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D854" w14:textId="4071AF62" w:rsidR="00B46CE5" w:rsidRPr="00A571A1" w:rsidRDefault="00B46CE5" w:rsidP="00B46CE5">
      <w:pPr>
        <w:pStyle w:val="CRCoverPage"/>
        <w:tabs>
          <w:tab w:val="right" w:pos="9639"/>
        </w:tabs>
        <w:spacing w:after="0"/>
        <w:rPr>
          <w:b/>
          <w:i/>
          <w:noProof/>
          <w:sz w:val="24"/>
          <w:szCs w:val="28"/>
        </w:rPr>
      </w:pPr>
      <w:bookmarkStart w:id="0" w:name="_Hlk527628066"/>
      <w:r>
        <w:rPr>
          <w:b/>
          <w:noProof/>
          <w:sz w:val="24"/>
          <w:szCs w:val="28"/>
        </w:rPr>
        <w:t>3GPP TSG-RAN WG3 Meeting #11</w:t>
      </w:r>
      <w:r w:rsidR="00C8743C">
        <w:rPr>
          <w:b/>
          <w:noProof/>
          <w:sz w:val="24"/>
          <w:szCs w:val="28"/>
        </w:rPr>
        <w:t>9</w:t>
      </w:r>
      <w:r>
        <w:rPr>
          <w:b/>
          <w:i/>
          <w:noProof/>
          <w:sz w:val="24"/>
          <w:szCs w:val="28"/>
        </w:rPr>
        <w:tab/>
      </w:r>
      <w:r w:rsidR="009C4AE3" w:rsidRPr="009C4AE3">
        <w:rPr>
          <w:b/>
          <w:sz w:val="28"/>
          <w:szCs w:val="28"/>
        </w:rPr>
        <w:t>R3-231009</w:t>
      </w:r>
    </w:p>
    <w:p w14:paraId="25DB88AF" w14:textId="2F06AF46" w:rsidR="00BC269C" w:rsidRDefault="00C8743C" w:rsidP="00B46CE5">
      <w:pPr>
        <w:pStyle w:val="CRCoverPage"/>
        <w:outlineLvl w:val="0"/>
        <w:rPr>
          <w:b/>
          <w:noProof/>
          <w:sz w:val="24"/>
          <w:szCs w:val="28"/>
        </w:rPr>
      </w:pPr>
      <w:r>
        <w:rPr>
          <w:b/>
          <w:noProof/>
          <w:sz w:val="24"/>
          <w:szCs w:val="28"/>
        </w:rPr>
        <w:t>Athens</w:t>
      </w:r>
      <w:r w:rsidR="00B46CE5">
        <w:rPr>
          <w:b/>
          <w:noProof/>
          <w:sz w:val="24"/>
          <w:szCs w:val="28"/>
        </w:rPr>
        <w:t xml:space="preserve">, </w:t>
      </w:r>
      <w:r>
        <w:rPr>
          <w:b/>
          <w:noProof/>
          <w:sz w:val="24"/>
          <w:szCs w:val="28"/>
        </w:rPr>
        <w:t>Greece</w:t>
      </w:r>
      <w:r w:rsidR="00B46CE5" w:rsidRPr="00A571A1">
        <w:rPr>
          <w:b/>
          <w:noProof/>
          <w:sz w:val="24"/>
          <w:szCs w:val="28"/>
        </w:rPr>
        <w:t xml:space="preserve">, </w:t>
      </w:r>
      <w:r>
        <w:rPr>
          <w:b/>
          <w:noProof/>
          <w:sz w:val="24"/>
          <w:szCs w:val="28"/>
        </w:rPr>
        <w:t>February</w:t>
      </w:r>
      <w:r w:rsidR="00B46CE5" w:rsidRPr="00A571A1">
        <w:rPr>
          <w:b/>
          <w:noProof/>
          <w:sz w:val="24"/>
          <w:szCs w:val="28"/>
        </w:rPr>
        <w:t xml:space="preserve"> </w:t>
      </w:r>
      <w:r>
        <w:rPr>
          <w:b/>
          <w:noProof/>
          <w:sz w:val="24"/>
          <w:szCs w:val="28"/>
        </w:rPr>
        <w:t>27</w:t>
      </w:r>
      <w:r w:rsidR="00B46CE5" w:rsidRPr="00A571A1">
        <w:rPr>
          <w:b/>
          <w:noProof/>
          <w:sz w:val="24"/>
          <w:szCs w:val="28"/>
          <w:vertAlign w:val="superscript"/>
        </w:rPr>
        <w:t>t</w:t>
      </w:r>
      <w:r w:rsidR="00B46CE5">
        <w:rPr>
          <w:b/>
          <w:noProof/>
          <w:sz w:val="24"/>
          <w:szCs w:val="28"/>
          <w:vertAlign w:val="superscript"/>
        </w:rPr>
        <w:t>h</w:t>
      </w:r>
      <w:r w:rsidR="00B46CE5" w:rsidRPr="00A571A1">
        <w:rPr>
          <w:b/>
          <w:noProof/>
          <w:sz w:val="24"/>
          <w:szCs w:val="28"/>
        </w:rPr>
        <w:t xml:space="preserve"> – </w:t>
      </w:r>
      <w:r w:rsidR="00EA62D2">
        <w:rPr>
          <w:b/>
          <w:noProof/>
          <w:sz w:val="24"/>
          <w:szCs w:val="28"/>
        </w:rPr>
        <w:t>March 3</w:t>
      </w:r>
      <w:r w:rsidR="00EA62D2">
        <w:rPr>
          <w:b/>
          <w:noProof/>
          <w:sz w:val="24"/>
          <w:szCs w:val="28"/>
          <w:vertAlign w:val="superscript"/>
        </w:rPr>
        <w:t>rd</w:t>
      </w:r>
      <w:r w:rsidR="00B46CE5" w:rsidRPr="00A571A1">
        <w:rPr>
          <w:b/>
          <w:noProof/>
          <w:sz w:val="24"/>
          <w:szCs w:val="28"/>
        </w:rPr>
        <w:t xml:space="preserve"> 202</w:t>
      </w:r>
      <w:bookmarkEnd w:id="0"/>
      <w:r w:rsidR="00EA62D2">
        <w:rPr>
          <w:b/>
          <w:noProof/>
          <w:sz w:val="24"/>
          <w:szCs w:val="28"/>
        </w:rPr>
        <w:t>3</w:t>
      </w:r>
    </w:p>
    <w:p w14:paraId="5FAACE56" w14:textId="77777777" w:rsidR="00B46CE5" w:rsidRPr="00B46CE5" w:rsidRDefault="00B46CE5" w:rsidP="00B46CE5">
      <w:pPr>
        <w:pStyle w:val="CRCoverPage"/>
        <w:outlineLvl w:val="0"/>
        <w:rPr>
          <w:b/>
          <w:noProof/>
          <w:sz w:val="24"/>
          <w:szCs w:val="28"/>
        </w:rPr>
      </w:pPr>
    </w:p>
    <w:p w14:paraId="7ACD7EB9" w14:textId="7E79AF1B" w:rsidR="00E90E49" w:rsidRPr="002E620C" w:rsidRDefault="00E90E49" w:rsidP="00311702">
      <w:pPr>
        <w:pStyle w:val="3GPPHeader"/>
        <w:rPr>
          <w:rFonts w:ascii="Arial" w:hAnsi="Arial" w:cs="Arial"/>
          <w:sz w:val="20"/>
          <w:szCs w:val="20"/>
        </w:rPr>
      </w:pPr>
      <w:r w:rsidRPr="002E620C">
        <w:rPr>
          <w:rFonts w:ascii="Arial" w:hAnsi="Arial" w:cs="Arial"/>
          <w:sz w:val="20"/>
          <w:szCs w:val="20"/>
        </w:rPr>
        <w:t>Agenda Item:</w:t>
      </w:r>
      <w:r w:rsidRPr="002E620C">
        <w:rPr>
          <w:rFonts w:ascii="Arial" w:hAnsi="Arial" w:cs="Arial"/>
          <w:sz w:val="20"/>
          <w:szCs w:val="20"/>
        </w:rPr>
        <w:tab/>
      </w:r>
      <w:r w:rsidR="003230E5" w:rsidRPr="00A57DBF">
        <w:rPr>
          <w:rFonts w:ascii="Arial" w:hAnsi="Arial" w:cs="Arial"/>
          <w:sz w:val="20"/>
          <w:szCs w:val="20"/>
        </w:rPr>
        <w:t>10.2</w:t>
      </w:r>
      <w:r w:rsidR="00A57DBF" w:rsidRPr="00A57DBF">
        <w:rPr>
          <w:rFonts w:ascii="Arial" w:hAnsi="Arial" w:cs="Arial"/>
          <w:sz w:val="20"/>
          <w:szCs w:val="20"/>
        </w:rPr>
        <w:t>.4</w:t>
      </w:r>
    </w:p>
    <w:p w14:paraId="388389C0" w14:textId="77777777" w:rsidR="00E90E49" w:rsidRPr="002E620C" w:rsidRDefault="003D3C45" w:rsidP="00F64C2B">
      <w:pPr>
        <w:pStyle w:val="3GPPHeader"/>
        <w:rPr>
          <w:rFonts w:ascii="Arial" w:hAnsi="Arial" w:cs="Arial"/>
          <w:sz w:val="20"/>
          <w:szCs w:val="20"/>
        </w:rPr>
      </w:pPr>
      <w:r w:rsidRPr="002E620C">
        <w:rPr>
          <w:rFonts w:ascii="Arial" w:hAnsi="Arial" w:cs="Arial"/>
          <w:sz w:val="20"/>
          <w:szCs w:val="20"/>
        </w:rPr>
        <w:t>Source:</w:t>
      </w:r>
      <w:r w:rsidR="00E90E49" w:rsidRPr="002E620C">
        <w:rPr>
          <w:rFonts w:ascii="Arial" w:hAnsi="Arial" w:cs="Arial"/>
          <w:sz w:val="20"/>
          <w:szCs w:val="20"/>
        </w:rPr>
        <w:tab/>
      </w:r>
      <w:r w:rsidR="00F64C2B" w:rsidRPr="002E620C">
        <w:rPr>
          <w:rFonts w:ascii="Arial" w:hAnsi="Arial" w:cs="Arial"/>
          <w:sz w:val="20"/>
          <w:szCs w:val="20"/>
        </w:rPr>
        <w:t>Ericsson</w:t>
      </w:r>
    </w:p>
    <w:p w14:paraId="29485F0C" w14:textId="5D0A3F26" w:rsidR="00E90E49" w:rsidRPr="00704EAE" w:rsidRDefault="003D3C45" w:rsidP="0090464A">
      <w:pPr>
        <w:pStyle w:val="3GPPHeader"/>
        <w:ind w:left="1701" w:hanging="1701"/>
        <w:rPr>
          <w:rFonts w:ascii="Arial" w:hAnsi="Arial" w:cs="Arial"/>
          <w:sz w:val="20"/>
          <w:szCs w:val="20"/>
        </w:rPr>
      </w:pPr>
      <w:r w:rsidRPr="002E620C">
        <w:rPr>
          <w:rFonts w:ascii="Arial" w:hAnsi="Arial" w:cs="Arial"/>
          <w:sz w:val="20"/>
          <w:szCs w:val="20"/>
        </w:rPr>
        <w:t>Title:</w:t>
      </w:r>
      <w:r w:rsidR="00E90E49" w:rsidRPr="002E620C">
        <w:rPr>
          <w:rFonts w:ascii="Arial" w:hAnsi="Arial" w:cs="Arial"/>
          <w:sz w:val="20"/>
          <w:szCs w:val="20"/>
        </w:rPr>
        <w:tab/>
      </w:r>
      <w:r w:rsidR="008518B9" w:rsidRPr="002E620C">
        <w:rPr>
          <w:rFonts w:ascii="Arial" w:hAnsi="Arial" w:cs="Arial"/>
          <w:sz w:val="20"/>
          <w:szCs w:val="20"/>
        </w:rPr>
        <w:t>SON enhancements for Non</w:t>
      </w:r>
      <w:r w:rsidR="008518B9" w:rsidRPr="00AE3F95">
        <w:rPr>
          <w:rFonts w:ascii="Arial" w:hAnsi="Arial" w:cs="Arial"/>
          <w:sz w:val="20"/>
          <w:szCs w:val="20"/>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1" w:name="_Ref20905128"/>
      <w:r w:rsidRPr="00D820E8">
        <w:rPr>
          <w:sz w:val="32"/>
          <w:szCs w:val="32"/>
        </w:rPr>
        <w:t>Introduction</w:t>
      </w:r>
      <w:bookmarkStart w:id="2" w:name="_Ref178064866"/>
      <w:bookmarkEnd w:id="1"/>
    </w:p>
    <w:bookmarkEnd w:id="2"/>
    <w:p w14:paraId="24475077" w14:textId="0B5AFA1B" w:rsidR="00A0292A" w:rsidRPr="00D04549" w:rsidRDefault="00D04549" w:rsidP="00D04549">
      <w:pPr>
        <w:pStyle w:val="a"/>
        <w:pBdr>
          <w:bottom w:val="single" w:sz="6" w:space="1" w:color="auto"/>
        </w:pBdr>
        <w:rPr>
          <w:sz w:val="32"/>
          <w:szCs w:val="32"/>
        </w:rPr>
      </w:pPr>
      <w:r w:rsidRPr="00D04549">
        <w:rPr>
          <w:sz w:val="32"/>
          <w:szCs w:val="32"/>
        </w:rPr>
        <w:t xml:space="preserve">Appendix A: </w:t>
      </w:r>
      <w:r w:rsidR="00A0292A" w:rsidRPr="00D04549">
        <w:rPr>
          <w:sz w:val="32"/>
          <w:szCs w:val="32"/>
        </w:rPr>
        <w:t xml:space="preserve">TP </w:t>
      </w:r>
      <w:r w:rsidRPr="00D04549">
        <w:rPr>
          <w:sz w:val="32"/>
          <w:szCs w:val="32"/>
        </w:rPr>
        <w:t>FOR 38.413</w:t>
      </w:r>
    </w:p>
    <w:p w14:paraId="7110632C" w14:textId="77777777" w:rsidR="009F0671" w:rsidRPr="009F0671" w:rsidRDefault="009F0671" w:rsidP="00763E96">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ja-JP"/>
        </w:rPr>
      </w:pPr>
      <w:bookmarkStart w:id="3" w:name="_Toc20954851"/>
      <w:bookmarkStart w:id="4" w:name="_Toc29503288"/>
      <w:bookmarkStart w:id="5" w:name="_Toc29503872"/>
      <w:bookmarkStart w:id="6" w:name="_Toc29504456"/>
      <w:bookmarkStart w:id="7" w:name="_Toc36552902"/>
      <w:bookmarkStart w:id="8" w:name="_Toc36554629"/>
      <w:bookmarkStart w:id="9" w:name="_Toc45651882"/>
      <w:bookmarkStart w:id="10" w:name="_Toc45658314"/>
      <w:bookmarkStart w:id="11" w:name="_Toc45720134"/>
      <w:bookmarkStart w:id="12" w:name="_Toc45798014"/>
      <w:bookmarkStart w:id="13" w:name="_Toc45897403"/>
      <w:bookmarkStart w:id="14" w:name="_Toc51745603"/>
      <w:bookmarkStart w:id="15" w:name="_Toc64445867"/>
      <w:bookmarkStart w:id="16" w:name="_Toc73981737"/>
      <w:bookmarkStart w:id="17" w:name="_Toc88651826"/>
      <w:bookmarkStart w:id="18" w:name="_Toc97890869"/>
      <w:bookmarkStart w:id="19" w:name="_Toc99122944"/>
      <w:bookmarkStart w:id="20" w:name="_Toc99661747"/>
      <w:bookmarkStart w:id="21" w:name="_Toc105151808"/>
      <w:bookmarkStart w:id="22" w:name="_Toc105173614"/>
      <w:bookmarkStart w:id="23" w:name="_Toc106108613"/>
      <w:bookmarkStart w:id="24" w:name="_Toc106122518"/>
      <w:bookmarkStart w:id="25" w:name="_Toc107409071"/>
      <w:r w:rsidRPr="009F0671">
        <w:rPr>
          <w:rFonts w:ascii="Arial" w:eastAsia="Times New Roman" w:hAnsi="Arial" w:cs="Times New Roman"/>
          <w:sz w:val="32"/>
          <w:szCs w:val="20"/>
          <w:lang w:eastAsia="ja-JP"/>
        </w:rPr>
        <w:t>8.3</w:t>
      </w:r>
      <w:r w:rsidRPr="009F0671">
        <w:rPr>
          <w:rFonts w:ascii="Arial" w:eastAsia="Times New Roman" w:hAnsi="Arial" w:cs="Times New Roman"/>
          <w:sz w:val="32"/>
          <w:szCs w:val="20"/>
          <w:lang w:eastAsia="ja-JP"/>
        </w:rPr>
        <w:tab/>
        <w:t>UE Context Management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CB987FF"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r w:rsidRPr="009F0671">
        <w:rPr>
          <w:rFonts w:ascii="Arial" w:eastAsia="Times New Roman" w:hAnsi="Arial" w:cs="Times New Roman"/>
          <w:sz w:val="28"/>
          <w:szCs w:val="20"/>
          <w:lang w:eastAsia="ja-JP"/>
        </w:rPr>
        <w:t>8.3.1</w:t>
      </w:r>
      <w:r w:rsidRPr="009F0671">
        <w:rPr>
          <w:rFonts w:ascii="Arial" w:eastAsia="Times New Roman" w:hAnsi="Arial" w:cs="Times New Roman"/>
          <w:sz w:val="28"/>
          <w:szCs w:val="20"/>
          <w:lang w:eastAsia="ja-JP"/>
        </w:rPr>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4A3029A"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49" w:name="_Toc20954853"/>
      <w:bookmarkStart w:id="50" w:name="_Toc29503290"/>
      <w:bookmarkStart w:id="51" w:name="_Toc29503874"/>
      <w:bookmarkStart w:id="52" w:name="_Toc29504458"/>
      <w:bookmarkStart w:id="53" w:name="_Toc36552904"/>
      <w:bookmarkStart w:id="54" w:name="_Toc36554631"/>
      <w:bookmarkStart w:id="55" w:name="_Toc45651884"/>
      <w:bookmarkStart w:id="56" w:name="_Toc45658316"/>
      <w:bookmarkStart w:id="57" w:name="_Toc45720136"/>
      <w:bookmarkStart w:id="58" w:name="_Toc45798016"/>
      <w:bookmarkStart w:id="59" w:name="_Toc45897405"/>
      <w:bookmarkStart w:id="60" w:name="_Toc51745605"/>
      <w:bookmarkStart w:id="61" w:name="_Toc64445869"/>
      <w:bookmarkStart w:id="62" w:name="_Toc73981739"/>
      <w:bookmarkStart w:id="63" w:name="_Toc88651828"/>
      <w:bookmarkStart w:id="64" w:name="_Toc97890871"/>
      <w:bookmarkStart w:id="65" w:name="_Toc99122946"/>
      <w:bookmarkStart w:id="66" w:name="_Toc99661749"/>
      <w:bookmarkStart w:id="67" w:name="_Toc105151810"/>
      <w:bookmarkStart w:id="68" w:name="_Toc105173616"/>
      <w:bookmarkStart w:id="69" w:name="_Toc106108615"/>
      <w:bookmarkStart w:id="70" w:name="_Toc106122520"/>
      <w:bookmarkStart w:id="71" w:name="_Toc107409073"/>
      <w:r w:rsidRPr="009F0671">
        <w:rPr>
          <w:rFonts w:ascii="Arial" w:eastAsia="Times New Roman" w:hAnsi="Arial" w:cs="Times New Roman"/>
          <w:sz w:val="24"/>
          <w:szCs w:val="20"/>
          <w:lang w:eastAsia="ja-JP"/>
        </w:rPr>
        <w:t>8.3.1.1</w:t>
      </w:r>
      <w:r w:rsidRPr="009F0671">
        <w:rPr>
          <w:rFonts w:ascii="Arial" w:eastAsia="Times New Roman" w:hAnsi="Arial" w:cs="Times New Roman"/>
          <w:sz w:val="24"/>
          <w:szCs w:val="20"/>
          <w:lang w:eastAsia="ja-JP"/>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CA793E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The purpose of the Initial Context Setup procedure is to </w:t>
      </w:r>
      <w:r w:rsidRPr="009F0671">
        <w:rPr>
          <w:rFonts w:ascii="Times New Roman" w:eastAsia="Times New Roman" w:hAnsi="Times New Roman" w:cs="Times New Roman"/>
          <w:sz w:val="20"/>
          <w:szCs w:val="20"/>
          <w:lang w:eastAsia="ja-JP"/>
        </w:rPr>
        <w:t xml:space="preserve">establish the necessary overall initial UE context at the NG-RAN node, when required, including PDU session context, the Security Key, Mobility Restriction List, UE Radio Capability and UE Security Capabilities, </w:t>
      </w:r>
      <w:r w:rsidRPr="009F0671">
        <w:rPr>
          <w:rFonts w:ascii="Times New Roman" w:eastAsia="Times New Roman" w:hAnsi="Times New Roman" w:cs="Times New Roman"/>
          <w:sz w:val="20"/>
          <w:szCs w:val="20"/>
          <w:lang w:eastAsia="zh-CN"/>
        </w:rPr>
        <w:t>etc.</w:t>
      </w:r>
      <w:r w:rsidRPr="009F0671">
        <w:rPr>
          <w:rFonts w:ascii="Times New Roman" w:eastAsia="Times New Roman" w:hAnsi="Times New Roman" w:cs="Times New Roman"/>
          <w:sz w:val="20"/>
          <w:szCs w:val="20"/>
          <w:lang w:eastAsia="ja-JP"/>
        </w:rPr>
        <w:t xml:space="preserve"> The AMF may initiate the Initial Context Setup procedure if a UE-associated logical NG-connection exists for the UE or if the AMF has received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in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or if the NG-RAN node has already </w:t>
      </w:r>
      <w:r w:rsidRPr="009F0671">
        <w:rPr>
          <w:rFonts w:ascii="Times New Roman" w:eastAsia="Times New Roman" w:hAnsi="Times New Roman" w:cs="Times New Roman"/>
          <w:sz w:val="20"/>
          <w:szCs w:val="20"/>
          <w:lang w:eastAsia="ja-JP"/>
        </w:rPr>
        <w:t>initiated a UE-associated logical NG-connection by sending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via another NG interface instance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The procedure uses UE-associated signalling.</w:t>
      </w:r>
    </w:p>
    <w:p w14:paraId="53E2DDF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For signalling only connections and if the </w:t>
      </w:r>
      <w:r w:rsidRPr="009F0671">
        <w:rPr>
          <w:rFonts w:ascii="Times New Roman" w:eastAsia="Times New Roman" w:hAnsi="Times New Roman" w:cs="Times New Roman"/>
          <w:i/>
          <w:sz w:val="20"/>
          <w:szCs w:val="20"/>
          <w:lang w:eastAsia="zh-CN"/>
        </w:rPr>
        <w:t>UE Context Request</w:t>
      </w:r>
      <w:r w:rsidRPr="009F0671">
        <w:rPr>
          <w:rFonts w:ascii="Times New Roman" w:eastAsia="Times New Roman" w:hAnsi="Times New Roman" w:cs="Times New Roman"/>
          <w:sz w:val="20"/>
          <w:szCs w:val="20"/>
          <w:lang w:eastAsia="zh-CN"/>
        </w:rPr>
        <w:t xml:space="preserve"> IE is not received in the Initial UE Message, the AMF may be configured to trigger the procedure for all NAS procedures or on a per NAS procedure basis depending on operator’s configuration.</w:t>
      </w:r>
    </w:p>
    <w:p w14:paraId="416A11AA" w14:textId="77777777" w:rsidR="009F0671" w:rsidRPr="009F0671" w:rsidRDefault="009F0671" w:rsidP="009F0671">
      <w:pPr>
        <w:keepNext/>
        <w:keepLines/>
        <w:numPr>
          <w:ilvl w:val="0"/>
          <w:numId w:val="2"/>
        </w:num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72" w:name="_Toc20954854"/>
      <w:bookmarkStart w:id="73" w:name="_Toc29503291"/>
      <w:bookmarkStart w:id="74" w:name="_Toc29503875"/>
      <w:bookmarkStart w:id="75" w:name="_Toc29504459"/>
      <w:bookmarkStart w:id="76" w:name="_Toc36552905"/>
      <w:bookmarkStart w:id="77" w:name="_Toc36554632"/>
      <w:bookmarkStart w:id="78" w:name="_Toc45651885"/>
      <w:bookmarkStart w:id="79" w:name="_Toc45658317"/>
      <w:bookmarkStart w:id="80" w:name="_Toc45720137"/>
      <w:bookmarkStart w:id="81" w:name="_Toc45798017"/>
      <w:bookmarkStart w:id="82" w:name="_Toc45897406"/>
      <w:bookmarkStart w:id="83" w:name="_Toc51745606"/>
      <w:bookmarkStart w:id="84" w:name="_Toc64445870"/>
      <w:bookmarkStart w:id="85" w:name="_Toc73981740"/>
      <w:bookmarkStart w:id="86" w:name="_Toc88651829"/>
      <w:bookmarkStart w:id="87" w:name="_Toc97890872"/>
      <w:bookmarkStart w:id="88" w:name="_Toc99122947"/>
      <w:bookmarkStart w:id="89" w:name="_Toc99661750"/>
      <w:bookmarkStart w:id="90" w:name="_Toc105151811"/>
      <w:bookmarkStart w:id="91" w:name="_Toc105173617"/>
      <w:bookmarkStart w:id="92" w:name="_Toc106108616"/>
      <w:bookmarkStart w:id="93" w:name="_Toc106122521"/>
      <w:bookmarkStart w:id="94" w:name="_Toc107409074"/>
      <w:r w:rsidRPr="009F0671">
        <w:rPr>
          <w:rFonts w:ascii="Arial" w:eastAsia="Times New Roman" w:hAnsi="Arial" w:cs="Times New Roman"/>
          <w:sz w:val="24"/>
          <w:szCs w:val="20"/>
          <w:lang w:eastAsia="ja-JP"/>
        </w:rPr>
        <w:t>8.3.1.2</w:t>
      </w:r>
      <w:r w:rsidRPr="009F0671">
        <w:rPr>
          <w:rFonts w:ascii="Arial" w:eastAsia="Times New Roman" w:hAnsi="Arial" w:cs="Times New Roman"/>
          <w:sz w:val="24"/>
          <w:szCs w:val="20"/>
          <w:lang w:eastAsia="ja-JP"/>
        </w:rPr>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D3484C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3D62A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21.25pt" o:ole="">
            <v:imagedata r:id="rId11" o:title=""/>
          </v:shape>
          <o:OLEObject Type="Embed" ProgID="Visio.Drawing.11" ShapeID="_x0000_i1025" DrawAspect="Content" ObjectID="_1739349662" r:id="rId12"/>
        </w:object>
      </w:r>
    </w:p>
    <w:p w14:paraId="02D738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8.3.1.2-1: Initial context setup: 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158CA3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the establishment of a PDU session the 5GC shall be prepared to receive user data before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has been received by the AMF. If no UE-associated logical NG-connection exists, the UE-associated logical NG-connection shall be established at reception of the INITIAL CONTEXT SETUP REQUEST message.</w:t>
      </w:r>
    </w:p>
    <w:p w14:paraId="4F77D1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The </w:t>
      </w:r>
      <w:r w:rsidRPr="009F0671">
        <w:rPr>
          <w:rFonts w:ascii="Times New Roman" w:eastAsia="Times New Roman" w:hAnsi="Times New Roman" w:cs="Times New Roman"/>
          <w:sz w:val="20"/>
          <w:szCs w:val="20"/>
          <w:lang w:eastAsia="zh-CN"/>
        </w:rPr>
        <w:t>INITIAL CONTEXT SETUP REQUEST</w:t>
      </w:r>
      <w:r w:rsidRPr="009F0671">
        <w:rPr>
          <w:rFonts w:ascii="Times New Roman" w:eastAsia="Times New Roman" w:hAnsi="Times New Roman" w:cs="Times New Roman"/>
          <w:sz w:val="20"/>
          <w:szCs w:val="20"/>
          <w:lang w:eastAsia="ja-JP"/>
        </w:rPr>
        <w:t xml:space="preserve"> message shall contain</w:t>
      </w:r>
      <w:r w:rsidRPr="009F0671">
        <w:rPr>
          <w:rFonts w:ascii="Times New Roman" w:eastAsia="Times New Roman" w:hAnsi="Times New Roman" w:cs="Times New Roman"/>
          <w:sz w:val="20"/>
          <w:szCs w:val="20"/>
          <w:lang w:eastAsia="zh-CN"/>
        </w:rPr>
        <w:t xml:space="preserve"> the </w:t>
      </w:r>
      <w:r w:rsidRPr="009F0671">
        <w:rPr>
          <w:rFonts w:ascii="Times New Roman" w:eastAsia="Times New Roman" w:hAnsi="Times New Roman" w:cs="Times New Roman"/>
          <w:i/>
          <w:sz w:val="20"/>
          <w:szCs w:val="20"/>
          <w:lang w:eastAsia="ja-JP"/>
        </w:rPr>
        <w:t>Index to RAT/Frequency Selection</w:t>
      </w:r>
      <w:r w:rsidRPr="009F0671">
        <w:rPr>
          <w:rFonts w:ascii="Times New Roman" w:eastAsia="Times New Roman" w:hAnsi="Times New Roman" w:cs="Arial"/>
          <w:i/>
          <w:sz w:val="20"/>
          <w:szCs w:val="20"/>
          <w:lang w:eastAsia="ja-JP"/>
        </w:rPr>
        <w:t xml:space="preserve"> Priority</w:t>
      </w:r>
      <w:r w:rsidRPr="009F0671">
        <w:rPr>
          <w:rFonts w:ascii="Times New Roman" w:eastAsia="Times New Roman" w:hAnsi="Times New Roman" w:cs="Times New Roman"/>
          <w:i/>
          <w:sz w:val="20"/>
          <w:szCs w:val="20"/>
          <w:lang w:eastAsia="zh-CN"/>
        </w:rPr>
        <w:t xml:space="preserve"> </w:t>
      </w:r>
      <w:r w:rsidRPr="009F0671">
        <w:rPr>
          <w:rFonts w:ascii="Times New Roman" w:eastAsia="Times New Roman" w:hAnsi="Times New Roman" w:cs="Times New Roman"/>
          <w:sz w:val="20"/>
          <w:szCs w:val="20"/>
          <w:lang w:eastAsia="zh-CN"/>
        </w:rPr>
        <w:t xml:space="preserve">IE, </w:t>
      </w:r>
      <w:r w:rsidRPr="009F0671">
        <w:rPr>
          <w:rFonts w:ascii="Times New Roman" w:eastAsia="Times New Roman" w:hAnsi="Times New Roman" w:cs="Times New Roman"/>
          <w:sz w:val="20"/>
          <w:szCs w:val="20"/>
          <w:lang w:eastAsia="ja-JP"/>
        </w:rPr>
        <w:t>if available in the AMF.</w:t>
      </w:r>
    </w:p>
    <w:p w14:paraId="42BE0E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NAS-PDU</w:t>
      </w:r>
      <w:r w:rsidRPr="009F0671">
        <w:rPr>
          <w:rFonts w:ascii="Times New Roman" w:eastAsia="Times New Roman" w:hAnsi="Times New Roman" w:cs="Times New Roman"/>
          <w:sz w:val="20"/>
          <w:szCs w:val="20"/>
          <w:lang w:eastAsia="ja-JP"/>
        </w:rPr>
        <w:t xml:space="preserve"> IE is included in the INITIAL CONTEXT SETUP REQUEST message, the NG-RAN node shall pass it transparently towards the UE.</w:t>
      </w:r>
    </w:p>
    <w:p w14:paraId="103679B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INITIAL CONTEXT SETUP REQUEST message the target NG-RAN node shall, if supported, use it to determine the characteristics of the UE for subsequent handling.</w:t>
      </w:r>
    </w:p>
    <w:p w14:paraId="14E7EC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w:t>
      </w:r>
    </w:p>
    <w:p w14:paraId="205FF2E7"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w:t>
      </w:r>
    </w:p>
    <w:p w14:paraId="1BF6479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Aggregate Maximum Bit Rate in the UE context, and use the received UE Aggregate Maximum Bit Rate for Non-GBR QoS flows for the concerned UE </w:t>
      </w:r>
      <w:r w:rsidRPr="009F0671">
        <w:rPr>
          <w:rFonts w:ascii="Times New Roman" w:eastAsia="Malgun Gothic" w:hAnsi="Times New Roman" w:cs="Times New Roman"/>
          <w:sz w:val="20"/>
          <w:szCs w:val="20"/>
          <w:lang w:eastAsia="zh-CN"/>
        </w:rPr>
        <w:t>as specified in TS 23.501 [9]</w:t>
      </w:r>
      <w:r w:rsidRPr="009F0671">
        <w:rPr>
          <w:rFonts w:ascii="Times New Roman" w:eastAsia="Times New Roman" w:hAnsi="Times New Roman" w:cs="Times New Roman"/>
          <w:sz w:val="20"/>
          <w:szCs w:val="20"/>
          <w:lang w:eastAsia="zh-CN"/>
        </w:rPr>
        <w:t>;</w:t>
      </w:r>
    </w:p>
    <w:p w14:paraId="5225E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14332C5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Radio Capability in the UE context;</w:t>
      </w:r>
    </w:p>
    <w:p w14:paraId="0A395DA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Index to RAT/Frequency Selection Priority in the UE context and use it as defined in TS 23.501 [9];</w:t>
      </w:r>
    </w:p>
    <w:p w14:paraId="55C9904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30B1B74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Key in the UE context and, if the NG-RAN node is required to activate security for the UE, take this security key into use;</w:t>
      </w:r>
    </w:p>
    <w:p w14:paraId="2CD03E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SRVCC Operation Possible in the UE context and use it as defined in TS 23.216 [31];</w:t>
      </w:r>
    </w:p>
    <w:p w14:paraId="4BF2522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NR V2X Services Authorization information, if supported, in the UE context;</w:t>
      </w:r>
    </w:p>
    <w:p w14:paraId="2A46A7FE"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LTE V2X Services Authorization information, if supported, in the UE context;</w:t>
      </w:r>
    </w:p>
    <w:p w14:paraId="73A77E7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7BAC324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18111EA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w:t>
      </w:r>
      <w:r w:rsidRPr="009F0671">
        <w:rPr>
          <w:rFonts w:ascii="Times New Roman" w:eastAsia="Times New Roman" w:hAnsi="Times New Roman" w:cs="Times New Roman" w:hint="eastAsia"/>
          <w:sz w:val="20"/>
          <w:szCs w:val="20"/>
          <w:lang w:eastAsia="zh-CN"/>
        </w:rPr>
        <w:t>PC5 QoS Parameters</w:t>
      </w:r>
      <w:r w:rsidRPr="009F0671">
        <w:rPr>
          <w:rFonts w:ascii="Times New Roman" w:eastAsia="Times New Roman" w:hAnsi="Times New Roman" w:cs="Times New Roman"/>
          <w:sz w:val="20"/>
          <w:szCs w:val="20"/>
          <w:lang w:eastAsia="zh-CN"/>
        </w:rPr>
        <w:t>, if supported,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in the UE context and use it 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zh-CN"/>
        </w:rPr>
        <w:t xml:space="preserve"> [33];</w:t>
      </w:r>
    </w:p>
    <w:p w14:paraId="63D230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Management Based MDT PLMN List information, if supported, in the UE context;</w:t>
      </w:r>
    </w:p>
    <w:p w14:paraId="118884D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IAB Authorization information in the UE context;</w:t>
      </w:r>
    </w:p>
    <w:p w14:paraId="3D5BC90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95" w:name="_Hlk99389284"/>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received 5G ProSe Authorization information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if supported,</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5G ProSe</w:t>
      </w:r>
      <w:r w:rsidRPr="009F0671">
        <w:rPr>
          <w:rFonts w:ascii="Times New Roman" w:eastAsia="Times New Roman" w:hAnsi="Times New Roman" w:cs="Times New Roman" w:hint="eastAsia"/>
          <w:sz w:val="20"/>
          <w:szCs w:val="20"/>
          <w:lang w:eastAsia="zh-CN"/>
        </w:rPr>
        <w:t xml:space="preserve"> service</w:t>
      </w:r>
      <w:r w:rsidRPr="009F0671">
        <w:rPr>
          <w:rFonts w:ascii="Times New Roman" w:eastAsia="Times New Roman" w:hAnsi="Times New Roman" w:cs="Times New Roman"/>
          <w:sz w:val="20"/>
          <w:szCs w:val="20"/>
          <w:lang w:eastAsia="zh-CN"/>
        </w:rPr>
        <w:t>s;</w:t>
      </w:r>
    </w:p>
    <w:p w14:paraId="053AC9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5G ProSe UE PC5 Aggregate Maximum Bit Rate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if supported, </w:t>
      </w:r>
      <w:r w:rsidRPr="009F0671">
        <w:rPr>
          <w:rFonts w:ascii="Times New Roman" w:eastAsia="Times New Roman" w:hAnsi="Times New Roman" w:cs="Times New Roman"/>
          <w:sz w:val="20"/>
          <w:szCs w:val="20"/>
          <w:lang w:eastAsia="zh-CN"/>
        </w:rPr>
        <w:t xml:space="preserve">and use it for the concerned UE’s sidelink communication in network scheduled mode for </w:t>
      </w:r>
      <w:r w:rsidRPr="009F0671">
        <w:rPr>
          <w:rFonts w:ascii="Times New Roman" w:eastAsia="SimSun" w:hAnsi="Times New Roman" w:cs="Times New Roman" w:hint="eastAsia"/>
          <w:sz w:val="20"/>
          <w:szCs w:val="20"/>
          <w:lang w:eastAsia="zh-CN"/>
        </w:rPr>
        <w:t>5G</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ProSe</w:t>
      </w:r>
      <w:r w:rsidRPr="009F0671">
        <w:rPr>
          <w:rFonts w:ascii="Times New Roman" w:eastAsia="Times New Roman" w:hAnsi="Times New Roman" w:cs="Times New Roman"/>
          <w:sz w:val="20"/>
          <w:szCs w:val="20"/>
          <w:lang w:eastAsia="zh-CN"/>
        </w:rPr>
        <w:t xml:space="preserve"> services;</w:t>
      </w:r>
    </w:p>
    <w:bookmarkEnd w:id="95"/>
    <w:p w14:paraId="3B56346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5G ProSe PC5 QoS Parameters, if supported, in the UE context and use it as defined in </w:t>
      </w:r>
      <w:r w:rsidRPr="009F0671">
        <w:rPr>
          <w:rFonts w:ascii="Times New Roman" w:eastAsia="Times New Roman" w:hAnsi="Times New Roman" w:cs="Times New Roman"/>
          <w:sz w:val="20"/>
          <w:szCs w:val="20"/>
          <w:lang w:eastAsia="zh-CN"/>
        </w:rPr>
        <w:t xml:space="preserve">TS </w:t>
      </w:r>
      <w:r w:rsidRPr="009F0671">
        <w:rPr>
          <w:rFonts w:ascii="Times New Roman" w:eastAsia="Times New Roman" w:hAnsi="Times New Roman" w:cs="Times New Roman" w:hint="eastAsia"/>
          <w:sz w:val="20"/>
          <w:szCs w:val="20"/>
          <w:lang w:eastAsia="zh-CN"/>
        </w:rPr>
        <w:t>23.304 [</w:t>
      </w:r>
      <w:r w:rsidRPr="009F0671">
        <w:rPr>
          <w:rFonts w:ascii="Times New Roman" w:eastAsia="Times New Roman" w:hAnsi="Times New Roman" w:cs="Times New Roman"/>
          <w:sz w:val="20"/>
          <w:szCs w:val="20"/>
          <w:lang w:eastAsia="zh-CN"/>
        </w:rPr>
        <w:t>47</w:t>
      </w:r>
      <w:r w:rsidRPr="009F0671">
        <w:rPr>
          <w:rFonts w:ascii="Times New Roman" w:eastAsia="Times New Roman" w:hAnsi="Times New Roman" w:cs="Times New Roman" w:hint="eastAsia"/>
          <w:sz w:val="20"/>
          <w:szCs w:val="20"/>
          <w:lang w:eastAsia="zh-CN"/>
        </w:rPr>
        <w:t>].</w:t>
      </w:r>
    </w:p>
    <w:p w14:paraId="75242F9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the Initial Context Setup an initial value for the </w:t>
      </w:r>
      <w:r w:rsidRPr="009F0671">
        <w:rPr>
          <w:rFonts w:ascii="Times New Roman" w:eastAsia="Times New Roman" w:hAnsi="Times New Roman" w:cs="Arial"/>
          <w:sz w:val="20"/>
          <w:szCs w:val="18"/>
          <w:lang w:eastAsia="zh-CN"/>
        </w:rPr>
        <w:t>Next Hop Chaining Count is stored in the UE context.</w:t>
      </w:r>
    </w:p>
    <w:p w14:paraId="0843E4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the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2F9EA7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RESPONSE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 xml:space="preserve">PDU Session Resource </w:t>
      </w:r>
      <w:r w:rsidRPr="009F0671">
        <w:rPr>
          <w:rFonts w:ascii="Times New Roman" w:eastAsia="Times New Roman" w:hAnsi="Times New Roman" w:cs="Times New Roman"/>
          <w:i/>
          <w:iCs/>
          <w:sz w:val="20"/>
          <w:szCs w:val="20"/>
          <w:lang w:eastAsia="ja-JP"/>
        </w:rPr>
        <w:t>Setup Response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 In case the splitting PDU session is not used by the NG-RAN node, the SMF should remove the Additional Transport Layer Information, if any.</w:t>
      </w:r>
    </w:p>
    <w:p w14:paraId="749B0F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to</w:t>
      </w:r>
    </w:p>
    <w:p w14:paraId="7BAA796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determine a target for subsequent mobility action for which the NG-RAN node provides information about the target of the mobility action towards the UE;</w:t>
      </w:r>
    </w:p>
    <w:p w14:paraId="5600F51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7DC7002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565E4DC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consider that no roaming and no access restriction apply to the UE. The NG-RAN node shall also consider that no roaming and no access restriction apply to the UE when:</w:t>
      </w:r>
    </w:p>
    <w:p w14:paraId="7ADADBA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392A7C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2E056F2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and Trace", initiate the requested trace session and MDT session as described in TS </w:t>
      </w:r>
      <w:bookmarkStart w:id="96" w:name="OLE_LINK63"/>
      <w:bookmarkStart w:id="97" w:name="OLE_LINK64"/>
      <w:r w:rsidRPr="009F0671">
        <w:rPr>
          <w:rFonts w:ascii="Times New Roman" w:eastAsia="Times New Roman" w:hAnsi="Times New Roman" w:cs="Times New Roman"/>
          <w:sz w:val="20"/>
          <w:szCs w:val="20"/>
          <w:lang w:eastAsia="zh-CN"/>
        </w:rPr>
        <w:t>32.422</w:t>
      </w:r>
      <w:bookmarkEnd w:id="96"/>
      <w:bookmarkEnd w:id="97"/>
      <w:r w:rsidRPr="009F0671">
        <w:rPr>
          <w:rFonts w:ascii="Times New Roman" w:eastAsia="Times New Roman" w:hAnsi="Times New Roman" w:cs="Times New Roman"/>
          <w:sz w:val="20"/>
          <w:szCs w:val="20"/>
          <w:lang w:eastAsia="zh-CN"/>
        </w:rPr>
        <w:t xml:space="preserve"> [11];</w:t>
      </w:r>
    </w:p>
    <w:p w14:paraId="2184D89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Only", "Logged MDT only", initiate the requested MDT session as described in TS 32.422 [11] and the NG-RAN node shall ignore the </w:t>
      </w:r>
      <w:r w:rsidRPr="009F0671">
        <w:rPr>
          <w:rFonts w:ascii="Times New Roman" w:eastAsia="Times New Roman" w:hAnsi="Times New Roman" w:cs="Times New Roman"/>
          <w:i/>
          <w:sz w:val="20"/>
          <w:szCs w:val="20"/>
          <w:lang w:eastAsia="zh-CN"/>
        </w:rPr>
        <w:t>Interfaces To Trace</w:t>
      </w:r>
      <w:r w:rsidRPr="009F0671">
        <w:rPr>
          <w:rFonts w:ascii="Times New Roman" w:eastAsia="Times New Roman" w:hAnsi="Times New Roman" w:cs="Times New Roman"/>
          <w:sz w:val="20"/>
          <w:szCs w:val="20"/>
          <w:lang w:eastAsia="zh-CN"/>
        </w:rPr>
        <w:t xml:space="preserve"> IE and the </w:t>
      </w:r>
      <w:r w:rsidRPr="009F0671">
        <w:rPr>
          <w:rFonts w:ascii="Times New Roman" w:eastAsia="Times New Roman" w:hAnsi="Times New Roman" w:cs="Times New Roman"/>
          <w:i/>
          <w:sz w:val="20"/>
          <w:szCs w:val="20"/>
          <w:lang w:eastAsia="zh-CN"/>
        </w:rPr>
        <w:t>Trace Depth</w:t>
      </w:r>
      <w:r w:rsidRPr="009F0671">
        <w:rPr>
          <w:rFonts w:ascii="Times New Roman" w:eastAsia="Times New Roman" w:hAnsi="Times New Roman" w:cs="Times New Roman"/>
          <w:sz w:val="20"/>
          <w:szCs w:val="20"/>
          <w:lang w:eastAsia="zh-CN"/>
        </w:rPr>
        <w:t xml:space="preserve"> IE;</w:t>
      </w:r>
    </w:p>
    <w:p w14:paraId="007715D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Location Information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store this information and take it into account in the requested MDT session;</w:t>
      </w:r>
    </w:p>
    <w:p w14:paraId="738EB1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Signalling Based MDT PLMN List</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the NG-RAN node may use it to propagate the MDT Configuration as described in TS 37.320 [41].</w:t>
      </w:r>
    </w:p>
    <w:p w14:paraId="4446E7C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 xml:space="preserve">MDT Configuration </w:t>
      </w:r>
      <w:r w:rsidRPr="009F0671">
        <w:rPr>
          <w:rFonts w:ascii="Times New Roman" w:eastAsia="Times New Roman" w:hAnsi="Times New Roman" w:cs="Times New Roman"/>
          <w:sz w:val="20"/>
          <w:szCs w:val="20"/>
          <w:lang w:eastAsia="zh-CN"/>
        </w:rPr>
        <w:t>IE, take it into account for MDT Configuration as described in TS 37.320 [41].</w:t>
      </w:r>
    </w:p>
    <w:p w14:paraId="6F3588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73C7D7E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Sensor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54B2174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 </w:t>
      </w:r>
      <w:r w:rsidRPr="009F0671">
        <w:rPr>
          <w:rFonts w:ascii="Times New Roman" w:eastAsia="Times New Roman" w:hAnsi="Times New Roman" w:cs="Times New Roman"/>
          <w:i/>
          <w:sz w:val="20"/>
          <w:szCs w:val="20"/>
          <w:lang w:eastAsia="zh-CN"/>
        </w:rPr>
        <w:t>MDT Configuration-EUTRA</w:t>
      </w:r>
      <w:r w:rsidRPr="009F0671">
        <w:rPr>
          <w:rFonts w:ascii="Times New Roman" w:eastAsia="Times New Roman" w:hAnsi="Times New Roman" w:cs="Times New Roman"/>
          <w:sz w:val="20"/>
          <w:szCs w:val="20"/>
          <w:lang w:eastAsia="zh-CN"/>
        </w:rPr>
        <w:t xml:space="preserve"> IE shall be present.</w:t>
      </w:r>
    </w:p>
    <w:p w14:paraId="4F33C35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UE Security Capabilities </w:t>
      </w:r>
      <w:r w:rsidRPr="009F0671">
        <w:rPr>
          <w:rFonts w:ascii="Times New Roman" w:eastAsia="Times New Roman" w:hAnsi="Times New Roman" w:cs="Times New Roman"/>
          <w:sz w:val="20"/>
          <w:szCs w:val="20"/>
          <w:lang w:eastAsia="zh-CN"/>
        </w:rPr>
        <w:t>IE included in the INITIAL CONTEXT</w:t>
      </w:r>
      <w:r w:rsidRPr="009F0671">
        <w:rPr>
          <w:rFonts w:ascii="Times New Roman" w:eastAsia="Times New Roman" w:hAnsi="Times New Roman" w:cs="Times New Roman"/>
          <w:sz w:val="20"/>
          <w:szCs w:val="20"/>
          <w:lang w:eastAsia="ja-JP"/>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9F0671">
        <w:rPr>
          <w:rFonts w:ascii="Times New Roman" w:eastAsia="Times New Roman" w:hAnsi="Times New Roman" w:cs="Times New Roman"/>
          <w:i/>
          <w:sz w:val="20"/>
          <w:szCs w:val="20"/>
          <w:lang w:eastAsia="ja-JP"/>
        </w:rPr>
        <w:t>Security Key</w:t>
      </w:r>
      <w:r w:rsidRPr="009F0671">
        <w:rPr>
          <w:rFonts w:ascii="Times New Roman" w:eastAsia="Times New Roman" w:hAnsi="Times New Roman" w:cs="Times New Roman"/>
          <w:sz w:val="20"/>
          <w:szCs w:val="20"/>
          <w:lang w:eastAsia="ja-JP"/>
        </w:rPr>
        <w:t xml:space="preserve"> IE.</w:t>
      </w:r>
    </w:p>
    <w:p w14:paraId="0FDA354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QMC Configuration Information</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INITIAL CONTEXT SETUP REQUEST message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ja-JP"/>
        </w:rPr>
        <w:t xml:space="preserve">the NG-RAN node shall, if supported, </w:t>
      </w:r>
      <w:r w:rsidRPr="009F0671">
        <w:rPr>
          <w:rFonts w:ascii="Times New Roman" w:eastAsia="Times New Roman" w:hAnsi="Times New Roman" w:cs="Times New Roman"/>
          <w:sz w:val="20"/>
          <w:szCs w:val="20"/>
          <w:lang w:eastAsia="ja-JP"/>
        </w:rPr>
        <w:t>use it for QoE management, as described in TS 38.300 [8].</w:t>
      </w:r>
    </w:p>
    <w:p w14:paraId="4139C5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hint="eastAsia"/>
          <w:sz w:val="20"/>
          <w:szCs w:val="20"/>
          <w:lang w:eastAsia="ja-JP"/>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INITIAL CONTEXT SETUP REQUEST message, the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w:t>
      </w:r>
      <w:r w:rsidRPr="009F0671">
        <w:rPr>
          <w:rFonts w:ascii="Times New Roman" w:eastAsia="SimSun" w:hAnsi="Times New Roman" w:cs="Times New Roman" w:hint="eastAsia"/>
          <w:sz w:val="20"/>
          <w:szCs w:val="20"/>
          <w:lang w:eastAsia="zh-CN"/>
        </w:rPr>
        <w:t>, 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the NG-RAN node shall, if supported, store and use it as specified in 38.300 [8]. If the </w:t>
      </w:r>
      <w:r w:rsidRPr="009F0671">
        <w:rPr>
          <w:rFonts w:ascii="Times New Roman" w:eastAsia="Times New Roman" w:hAnsi="Times New Roman" w:cs="Times New Roman"/>
          <w:i/>
          <w:sz w:val="20"/>
          <w:szCs w:val="20"/>
          <w:lang w:eastAsia="ja-JP"/>
        </w:rPr>
        <w:t xml:space="preserve">PEIPS Assistance Information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the NG-RAN node shall, if supported, store it and use it for paging subgrouping the UE in RRC_INACTIVE state, as specified in TS 38.300 [8].</w:t>
      </w:r>
    </w:p>
    <w:p w14:paraId="604C0D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it as described in TS 23.501 [9].</w:t>
      </w:r>
    </w:p>
    <w:p w14:paraId="60A26C2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INITIAL CONTEXT SETUP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521C418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lastRenderedPageBreak/>
        <w:t xml:space="preserve">If the </w:t>
      </w:r>
      <w:r w:rsidRPr="009F0671">
        <w:rPr>
          <w:rFonts w:ascii="Times New Roman" w:eastAsia="Times New Roman" w:hAnsi="Times New Roman" w:cs="Times New Roman"/>
          <w:i/>
          <w:sz w:val="20"/>
          <w:szCs w:val="20"/>
          <w:lang w:eastAsia="zh-CN"/>
        </w:rPr>
        <w:t xml:space="preserve">Emergency Fallback Indicator </w:t>
      </w:r>
      <w:r w:rsidRPr="009F0671">
        <w:rPr>
          <w:rFonts w:ascii="Times New Roman" w:eastAsia="Times New Roman" w:hAnsi="Times New Roman" w:cs="Times New Roman"/>
          <w:sz w:val="20"/>
          <w:szCs w:val="20"/>
          <w:lang w:eastAsia="zh-CN"/>
        </w:rPr>
        <w:t>IE is included in the INITIAL CONTEXT</w:t>
      </w:r>
      <w:r w:rsidRPr="009F0671">
        <w:rPr>
          <w:rFonts w:ascii="Times New Roman" w:eastAsia="Times New Roman" w:hAnsi="Times New Roman" w:cs="Times New Roman"/>
          <w:sz w:val="20"/>
          <w:szCs w:val="20"/>
          <w:lang w:eastAsia="ja-JP"/>
        </w:rPr>
        <w:t xml:space="preserve"> SETUP REQUEST message, it indicates that the UE context to be set up is subject to emergency service fallback as described in TS 23.501 [9] and the NG-RAN node may, if supported, take the appropriate mobility actions. </w:t>
      </w:r>
    </w:p>
    <w:p w14:paraId="210BA43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Old AMF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consider that this </w:t>
      </w:r>
      <w:r w:rsidRPr="009F0671">
        <w:rPr>
          <w:rFonts w:ascii="Times New Roman" w:eastAsia="Times New Roman" w:hAnsi="Times New Roman" w:cs="Times New Roman"/>
          <w:sz w:val="20"/>
          <w:szCs w:val="20"/>
          <w:lang w:eastAsia="ja-JP"/>
        </w:rPr>
        <w:t xml:space="preserve">UE-associated logical NG-connection was redirected to this AMF from another AMF identified by the </w:t>
      </w:r>
      <w:r w:rsidRPr="009F0671">
        <w:rPr>
          <w:rFonts w:ascii="Times New Roman" w:eastAsia="Times New Roman" w:hAnsi="Times New Roman" w:cs="Times New Roman"/>
          <w:i/>
          <w:sz w:val="20"/>
          <w:szCs w:val="20"/>
          <w:lang w:eastAsia="ja-JP"/>
        </w:rPr>
        <w:t>Old AMF</w:t>
      </w:r>
      <w:r w:rsidRPr="009F0671">
        <w:rPr>
          <w:rFonts w:ascii="Times New Roman" w:eastAsia="Times New Roman" w:hAnsi="Times New Roman" w:cs="Times New Roman"/>
          <w:sz w:val="20"/>
          <w:szCs w:val="20"/>
          <w:lang w:eastAsia="ja-JP"/>
        </w:rPr>
        <w:t xml:space="preserve"> IE.</w:t>
      </w:r>
    </w:p>
    <w:p w14:paraId="56A71A8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63B1C3B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INITIAL CONTEXT SETUP REQUEST </w:t>
      </w:r>
      <w:r w:rsidRPr="009F0671">
        <w:rPr>
          <w:rFonts w:ascii="Times New Roman" w:eastAsia="Times New Roman" w:hAnsi="Times New Roman" w:cs="Times New Roman"/>
          <w:sz w:val="20"/>
          <w:szCs w:val="20"/>
          <w:lang w:eastAsia="ja-JP"/>
        </w:rPr>
        <w:t>message, the NG-RAN node should perform the requested location reporting functionality for the UE as described in subclause 8.12.</w:t>
      </w:r>
    </w:p>
    <w:p w14:paraId="35AE74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98" w:name="_Hlk512438381"/>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use it as defined in TS 23.501 [9].</w:t>
      </w:r>
    </w:p>
    <w:p w14:paraId="00C22D8B" w14:textId="77777777" w:rsidR="009F0671" w:rsidRPr="009F0671" w:rsidRDefault="009F0671" w:rsidP="009F0671">
      <w:pPr>
        <w:spacing w:after="180" w:line="240" w:lineRule="auto"/>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as described in TS 23.501 [9].</w:t>
      </w:r>
    </w:p>
    <w:p w14:paraId="3459D2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UE Differentiation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is included in the INITIAL CONTEXT</w:t>
      </w:r>
      <w:r w:rsidRPr="009F0671">
        <w:rPr>
          <w:rFonts w:ascii="Times New Roman" w:eastAsia="Times New Roman" w:hAnsi="Times New Roman" w:cs="Times New Roman"/>
          <w:sz w:val="20"/>
          <w:szCs w:val="20"/>
          <w:lang w:eastAsia="ja-JP"/>
        </w:rPr>
        <w:t xml:space="preserve"> SETUP REQUEST message, the NG-RAN node shall, if supported, store this information in the UE context for further use according to TS 23.501 [9].</w:t>
      </w:r>
    </w:p>
    <w:p w14:paraId="74F37AD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CE-mode-B Restricted</w:t>
      </w:r>
      <w:r w:rsidRPr="009F0671">
        <w:rPr>
          <w:rFonts w:ascii="Times New Roman" w:eastAsia="Times New Roman" w:hAnsi="Times New Roman" w:cs="Times New Roman"/>
          <w:sz w:val="20"/>
          <w:szCs w:val="20"/>
          <w:lang w:eastAsia="ja-JP"/>
        </w:rPr>
        <w:t xml:space="preserve"> IE is included in the INITIAL CONTEXT SETUP REQUEST message and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and the Enhanced Coverage Restriction information stored in the UE context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r w:rsidRPr="009F0671">
        <w:rPr>
          <w:rFonts w:ascii="Times New Roman" w:eastAsia="Times New Roman" w:hAnsi="Times New Roman" w:cs="Times New Roman" w:hint="eastAsia"/>
          <w:sz w:val="20"/>
          <w:szCs w:val="20"/>
          <w:lang w:eastAsia="zh-CN"/>
        </w:rPr>
        <w:t xml:space="preserve"> </w:t>
      </w:r>
    </w:p>
    <w:p w14:paraId="3BBC0F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38B58DE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 xml:space="preserve">Management Based MDT </w:t>
      </w:r>
      <w:r w:rsidRPr="009F0671">
        <w:rPr>
          <w:rFonts w:ascii="Times New Roman" w:eastAsia="SimSun" w:hAnsi="Times New Roman" w:cs="Times New Roman"/>
          <w:i/>
          <w:sz w:val="20"/>
          <w:szCs w:val="20"/>
          <w:lang w:eastAsia="ja-JP"/>
        </w:rPr>
        <w:t>PLMN List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 of the UE for management based MDT defined in TS 32.422 [11]</w:t>
      </w:r>
      <w:r w:rsidRPr="009F0671">
        <w:rPr>
          <w:rFonts w:ascii="Times New Roman" w:eastAsia="Times New Roman" w:hAnsi="Times New Roman" w:cs="Times New Roman"/>
          <w:sz w:val="20"/>
          <w:szCs w:val="20"/>
          <w:lang w:eastAsia="zh-CN"/>
        </w:rPr>
        <w:t>.</w:t>
      </w:r>
    </w:p>
    <w:p w14:paraId="281267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INITIAL CONTEXT SETUP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651F787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en-GB"/>
        </w:rPr>
        <w:t xml:space="preserve">For each PDU session, if the </w:t>
      </w:r>
      <w:r w:rsidRPr="009F0671">
        <w:rPr>
          <w:rFonts w:ascii="Times New Roman" w:eastAsia="Times New Roman" w:hAnsi="Times New Roman" w:cs="Times New Roman"/>
          <w:i/>
          <w:iCs/>
          <w:sz w:val="20"/>
          <w:szCs w:val="20"/>
          <w:lang w:eastAsia="en-GB"/>
        </w:rPr>
        <w:t xml:space="preserve">PDU Session Expected UE Activity Behaviour </w:t>
      </w:r>
      <w:r w:rsidRPr="009F0671">
        <w:rPr>
          <w:rFonts w:ascii="Times New Roman" w:eastAsia="Times New Roman" w:hAnsi="Times New Roman" w:cs="Times New Roman"/>
          <w:sz w:val="20"/>
          <w:szCs w:val="20"/>
          <w:lang w:eastAsia="en-GB"/>
        </w:rPr>
        <w:t>IE is included in the</w:t>
      </w:r>
      <w:r w:rsidRPr="009F0671">
        <w:rPr>
          <w:rFonts w:ascii="Times New Roman" w:eastAsia="DengXian" w:hAnsi="Times New Roman" w:cs="Times New Roman"/>
          <w:sz w:val="20"/>
          <w:szCs w:val="20"/>
          <w:lang w:eastAsia="en-GB"/>
        </w:rPr>
        <w:t xml:space="preserve"> INTIAL CONTEXT SETUP REQUEST message</w:t>
      </w:r>
      <w:r w:rsidRPr="009F0671">
        <w:rPr>
          <w:rFonts w:ascii="Times New Roman" w:eastAsia="Times New Roman" w:hAnsi="Times New Roman" w:cs="Times New Roman"/>
          <w:sz w:val="20"/>
          <w:szCs w:val="20"/>
          <w:lang w:eastAsia="en-GB"/>
        </w:rPr>
        <w:t>, the NG-RAN node shall, if supported, handle this information as specified in TS 23.501 [9].</w:t>
      </w:r>
    </w:p>
    <w:p w14:paraId="035D3E4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the information in the UE context and use it as defined in TS 23.501 [9].</w:t>
      </w:r>
    </w:p>
    <w:p w14:paraId="2B2BFE5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Target NSSAI Information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this information</w:t>
      </w:r>
      <w:r w:rsidRPr="009F0671">
        <w:rPr>
          <w:rFonts w:ascii="Times New Roman" w:eastAsia="Times New Roman" w:hAnsi="Times New Roman" w:cs="Arial"/>
          <w:sz w:val="20"/>
          <w:szCs w:val="20"/>
          <w:lang w:eastAsia="ja-JP"/>
        </w:rPr>
        <w:t xml:space="preserve"> </w:t>
      </w:r>
      <w:r w:rsidRPr="009F0671">
        <w:rPr>
          <w:rFonts w:ascii="Times New Roman" w:eastAsia="Times New Roman" w:hAnsi="Times New Roman" w:cs="Times New Roman"/>
          <w:sz w:val="20"/>
          <w:szCs w:val="20"/>
          <w:lang w:eastAsia="ja-JP"/>
        </w:rPr>
        <w:t>as specified in TS 23.501 [9].</w:t>
      </w:r>
    </w:p>
    <w:p w14:paraId="51C93ECC" w14:textId="77777777" w:rsidR="009F0671" w:rsidRPr="009F0671" w:rsidDel="00F36736" w:rsidRDefault="009F0671" w:rsidP="009F0671">
      <w:pPr>
        <w:overflowPunct w:val="0"/>
        <w:autoSpaceDE w:val="0"/>
        <w:autoSpaceDN w:val="0"/>
        <w:adjustRightInd w:val="0"/>
        <w:spacing w:after="180" w:line="240" w:lineRule="auto"/>
        <w:textAlignment w:val="baseline"/>
        <w:rPr>
          <w:ins w:id="99" w:author="Author"/>
          <w:del w:id="100" w:author="Ericsson User" w:date="2023-03-02T20:42:00Z"/>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 xml:space="preserve">If the </w:t>
      </w:r>
      <w:r w:rsidRPr="009F0671">
        <w:rPr>
          <w:rFonts w:ascii="Times New Roman" w:eastAsia="SimSun" w:hAnsi="Times New Roman" w:cs="Times New Roman"/>
          <w:i/>
          <w:sz w:val="20"/>
          <w:szCs w:val="20"/>
          <w:lang w:eastAsia="zh-CN"/>
        </w:rPr>
        <w:t xml:space="preserve">UE Slice Maximum Bit Rate List </w:t>
      </w:r>
      <w:r w:rsidRPr="009F0671">
        <w:rPr>
          <w:rFonts w:ascii="Times New Roman" w:eastAsia="SimSun" w:hAnsi="Times New Roman" w:cs="Times New Roman"/>
          <w:sz w:val="20"/>
          <w:szCs w:val="20"/>
          <w:lang w:eastAsia="zh-CN"/>
        </w:rPr>
        <w:t xml:space="preserve">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w:t>
      </w:r>
      <w:r w:rsidRPr="009F0671">
        <w:rPr>
          <w:rFonts w:ascii="Times New Roman" w:eastAsia="SimSun" w:hAnsi="Times New Roman" w:cs="Times New Roman"/>
          <w:sz w:val="20"/>
          <w:szCs w:val="20"/>
          <w:lang w:eastAsia="zh-CN"/>
        </w:rPr>
        <w:t xml:space="preserve"> message, the NG-RAN node shall, if supported, store the received UE Slice Maximum Bit Rate List in the UE context, and use it for each S-NSSAI for the concerned UE as specified in TS 23.501 [9].</w:t>
      </w:r>
    </w:p>
    <w:p w14:paraId="6D6F236E" w14:textId="02823505" w:rsidR="009F0671" w:rsidDel="00F36736" w:rsidRDefault="009F0671" w:rsidP="009F0671">
      <w:pPr>
        <w:overflowPunct w:val="0"/>
        <w:autoSpaceDE w:val="0"/>
        <w:autoSpaceDN w:val="0"/>
        <w:adjustRightInd w:val="0"/>
        <w:spacing w:after="180" w:line="240" w:lineRule="auto"/>
        <w:textAlignment w:val="baseline"/>
        <w:rPr>
          <w:del w:id="101" w:author="Ericsson User" w:date="2023-03-02T20:42:00Z"/>
          <w:rFonts w:ascii="Times New Roman" w:eastAsia="SimSun" w:hAnsi="Times New Roman" w:cs="Times New Roman"/>
          <w:sz w:val="20"/>
          <w:szCs w:val="20"/>
          <w:lang w:eastAsia="zh-CN"/>
        </w:rPr>
      </w:pPr>
    </w:p>
    <w:p w14:paraId="154E21D7" w14:textId="0391FFFE" w:rsidR="009E0DAA" w:rsidRPr="009F0671" w:rsidRDefault="009E0DAA" w:rsidP="009F0671">
      <w:pPr>
        <w:overflowPunct w:val="0"/>
        <w:autoSpaceDE w:val="0"/>
        <w:autoSpaceDN w:val="0"/>
        <w:adjustRightInd w:val="0"/>
        <w:spacing w:after="180" w:line="240" w:lineRule="auto"/>
        <w:textAlignment w:val="baseline"/>
        <w:rPr>
          <w:ins w:id="102" w:author="Ericsson User" w:date="2023-02-09T21:17:00Z"/>
          <w:rFonts w:ascii="Times New Roman" w:eastAsia="SimSun" w:hAnsi="Times New Roman" w:cs="Times New Roman"/>
          <w:sz w:val="20"/>
          <w:szCs w:val="20"/>
          <w:lang w:eastAsia="zh-CN"/>
        </w:rPr>
      </w:pPr>
      <w:ins w:id="103" w:author="Ericsson User" w:date="2023-03-02T20:41:00Z">
        <w:r w:rsidRPr="009E0DAA">
          <w:rPr>
            <w:rFonts w:ascii="Times New Roman" w:eastAsia="SimSun" w:hAnsi="Times New Roman" w:cs="Times New Roman"/>
            <w:sz w:val="20"/>
            <w:szCs w:val="20"/>
            <w:lang w:eastAsia="zh-CN"/>
          </w:rPr>
          <w:t xml:space="preserve">If the </w:t>
        </w:r>
        <w:r w:rsidRPr="009E0DAA">
          <w:rPr>
            <w:rFonts w:ascii="Times New Roman" w:eastAsia="SimSun" w:hAnsi="Times New Roman" w:cs="Times New Roman"/>
            <w:i/>
            <w:iCs/>
            <w:sz w:val="20"/>
            <w:szCs w:val="20"/>
            <w:lang w:eastAsia="zh-CN"/>
            <w:rPrChange w:id="104" w:author="Ericsson User" w:date="2023-03-02T20:41:00Z">
              <w:rPr>
                <w:rFonts w:ascii="Times New Roman" w:eastAsia="SimSun" w:hAnsi="Times New Roman" w:cs="Times New Roman"/>
                <w:sz w:val="20"/>
                <w:szCs w:val="20"/>
                <w:lang w:eastAsia="zh-CN"/>
              </w:rPr>
            </w:rPrChange>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ins>
      <w:ins w:id="105" w:author="Ericsson User" w:date="2023-03-02T20:56:00Z">
        <w:r w:rsidR="002E07D6" w:rsidRPr="009F0671">
          <w:rPr>
            <w:rFonts w:ascii="Times New Roman" w:eastAsia="Times New Roman" w:hAnsi="Times New Roman" w:cs="Times New Roman"/>
            <w:sz w:val="20"/>
            <w:szCs w:val="20"/>
            <w:lang w:eastAsia="zh-CN"/>
          </w:rPr>
          <w:t>INITIAL CONTEXT</w:t>
        </w:r>
        <w:r w:rsidR="002E07D6" w:rsidRPr="009F0671">
          <w:rPr>
            <w:rFonts w:ascii="Times New Roman" w:eastAsia="Times New Roman" w:hAnsi="Times New Roman" w:cs="Times New Roman"/>
            <w:sz w:val="20"/>
            <w:szCs w:val="20"/>
            <w:lang w:eastAsia="ja-JP"/>
          </w:rPr>
          <w:t xml:space="preserve"> SETUP REQUEST</w:t>
        </w:r>
        <w:r w:rsidR="002E07D6" w:rsidRPr="009F0671">
          <w:rPr>
            <w:rFonts w:ascii="Times New Roman" w:eastAsia="SimSun" w:hAnsi="Times New Roman" w:cs="Times New Roman"/>
            <w:sz w:val="20"/>
            <w:szCs w:val="20"/>
            <w:lang w:eastAsia="zh-CN"/>
          </w:rPr>
          <w:t xml:space="preserve"> </w:t>
        </w:r>
      </w:ins>
      <w:ins w:id="106" w:author="Ericsson User" w:date="2023-03-02T20:41:00Z">
        <w:r w:rsidRPr="009E0DAA">
          <w:rPr>
            <w:rFonts w:ascii="Times New Roman" w:eastAsia="SimSun" w:hAnsi="Times New Roman" w:cs="Times New Roman"/>
            <w:sz w:val="20"/>
            <w:szCs w:val="20"/>
            <w:lang w:eastAsia="zh-CN"/>
          </w:rPr>
          <w:t xml:space="preserve">message, the NG-RAN node </w:t>
        </w:r>
      </w:ins>
      <w:ins w:id="107" w:author="Ericsson User" w:date="2023-03-02T20:58:00Z">
        <w:r w:rsidR="00D576DC">
          <w:rPr>
            <w:rFonts w:ascii="Times New Roman" w:eastAsia="SimSun" w:hAnsi="Times New Roman" w:cs="Times New Roman"/>
            <w:sz w:val="20"/>
            <w:szCs w:val="20"/>
            <w:lang w:eastAsia="zh-CN"/>
          </w:rPr>
          <w:t>shall</w:t>
        </w:r>
      </w:ins>
      <w:ins w:id="108" w:author="Ericsson User" w:date="2023-03-02T20:41:00Z">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F36736">
          <w:rPr>
            <w:rFonts w:ascii="Times New Roman" w:eastAsia="SimSun" w:hAnsi="Times New Roman" w:cs="Times New Roman"/>
            <w:i/>
            <w:iCs/>
            <w:sz w:val="20"/>
            <w:szCs w:val="20"/>
            <w:lang w:eastAsia="zh-CN"/>
            <w:rPrChange w:id="109" w:author="Ericsson User" w:date="2023-03-02T20:42:00Z">
              <w:rPr>
                <w:rFonts w:ascii="Times New Roman" w:eastAsia="SimSun" w:hAnsi="Times New Roman" w:cs="Times New Roman"/>
                <w:sz w:val="20"/>
                <w:szCs w:val="20"/>
                <w:lang w:eastAsia="zh-CN"/>
              </w:rPr>
            </w:rPrChange>
          </w:rPr>
          <w:t>PNI-NPN Area Scope of MDT</w:t>
        </w:r>
        <w:r w:rsidRPr="009E0DAA">
          <w:rPr>
            <w:rFonts w:ascii="Times New Roman" w:eastAsia="SimSun" w:hAnsi="Times New Roman" w:cs="Times New Roman"/>
            <w:sz w:val="20"/>
            <w:szCs w:val="20"/>
            <w:lang w:eastAsia="zh-CN"/>
          </w:rPr>
          <w:t xml:space="preserve"> IE</w:t>
        </w:r>
      </w:ins>
      <w:ins w:id="110" w:author="Qualcomm (Shankar)" w:date="2023-03-03T00:35:00Z">
        <w:r w:rsidR="0064359D">
          <w:rPr>
            <w:rFonts w:ascii="Times New Roman" w:eastAsia="SimSun" w:hAnsi="Times New Roman" w:cs="Times New Roman"/>
            <w:sz w:val="20"/>
            <w:szCs w:val="20"/>
            <w:lang w:eastAsia="zh-CN"/>
          </w:rPr>
          <w:t>,</w:t>
        </w:r>
      </w:ins>
      <w:ins w:id="111" w:author="Ericsson User" w:date="2023-03-02T20:41: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F36736">
          <w:rPr>
            <w:rFonts w:ascii="Times New Roman" w:eastAsia="SimSun" w:hAnsi="Times New Roman" w:cs="Times New Roman"/>
            <w:i/>
            <w:iCs/>
            <w:sz w:val="20"/>
            <w:szCs w:val="20"/>
            <w:lang w:eastAsia="zh-CN"/>
            <w:rPrChange w:id="112" w:author="Ericsson User" w:date="2023-03-02T20:42:00Z">
              <w:rPr>
                <w:rFonts w:ascii="Times New Roman" w:eastAsia="SimSun" w:hAnsi="Times New Roman" w:cs="Times New Roman"/>
                <w:sz w:val="20"/>
                <w:szCs w:val="20"/>
                <w:lang w:eastAsia="zh-CN"/>
              </w:rPr>
            </w:rPrChange>
          </w:rPr>
          <w:t xml:space="preserve">PNI-NPN Area Scope of MDT </w:t>
        </w:r>
        <w:r w:rsidRPr="009E0DAA">
          <w:rPr>
            <w:rFonts w:ascii="Times New Roman" w:eastAsia="SimSun" w:hAnsi="Times New Roman" w:cs="Times New Roman"/>
            <w:sz w:val="20"/>
            <w:szCs w:val="20"/>
            <w:lang w:eastAsia="zh-CN"/>
          </w:rPr>
          <w:t>IE.</w:t>
        </w:r>
      </w:ins>
    </w:p>
    <w:p w14:paraId="7AD1243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Initial UE Message procedure:</w:t>
      </w:r>
    </w:p>
    <w:p w14:paraId="446764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The NG-RAN node shall use the </w:t>
      </w:r>
      <w:r w:rsidRPr="009F0671">
        <w:rPr>
          <w:rFonts w:ascii="Times New Roman" w:eastAsia="Times New Roman" w:hAnsi="Times New Roman" w:cs="Times New Roman"/>
          <w:i/>
          <w:sz w:val="20"/>
          <w:szCs w:val="20"/>
          <w:lang w:eastAsia="ja-JP"/>
        </w:rPr>
        <w:t>AMF UE NGAP ID</w:t>
      </w:r>
      <w:r w:rsidRPr="009F0671">
        <w:rPr>
          <w:rFonts w:ascii="Times New Roman" w:eastAsia="Times New Roman" w:hAnsi="Times New Roman" w:cs="Times New Roman"/>
          <w:sz w:val="20"/>
          <w:szCs w:val="20"/>
          <w:lang w:eastAsia="ja-JP"/>
        </w:rPr>
        <w:t xml:space="preserve"> IE and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received in the INITIAL CONTEXT SETUP REQUEST message as identification of the logical connection even if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had been allocated in an INITIAL UE MESSAGE message sent over a different NG interface instance.</w:t>
      </w:r>
      <w:bookmarkEnd w:id="98"/>
    </w:p>
    <w:p w14:paraId="4D8BC7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RRC Inactive Transition Report procedure:</w:t>
      </w:r>
    </w:p>
    <w:p w14:paraId="21109924" w14:textId="5739B1E3" w:rsidR="00F36736"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INITIAL CONTEXT SETUP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6EBF0A4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13" w:name="_Toc20954855"/>
      <w:bookmarkStart w:id="114" w:name="_Toc29503292"/>
      <w:bookmarkStart w:id="115" w:name="_Toc29503876"/>
      <w:bookmarkStart w:id="116" w:name="_Toc29504460"/>
      <w:bookmarkStart w:id="117" w:name="_Toc36552906"/>
      <w:bookmarkStart w:id="118" w:name="_Toc36554633"/>
      <w:bookmarkStart w:id="119" w:name="_Toc45651886"/>
      <w:bookmarkStart w:id="120" w:name="_Toc45658318"/>
      <w:bookmarkStart w:id="121" w:name="_Toc45720138"/>
      <w:bookmarkStart w:id="122" w:name="_Toc45798018"/>
      <w:bookmarkStart w:id="123" w:name="_Toc45897407"/>
      <w:bookmarkStart w:id="124" w:name="_Toc51745607"/>
      <w:bookmarkStart w:id="125" w:name="_Toc64445871"/>
      <w:bookmarkStart w:id="126" w:name="_Toc73981741"/>
      <w:bookmarkStart w:id="127" w:name="_Toc88651830"/>
      <w:bookmarkStart w:id="128" w:name="_Toc97890873"/>
      <w:bookmarkStart w:id="129" w:name="_Toc99122948"/>
      <w:bookmarkStart w:id="130" w:name="_Toc99661751"/>
      <w:bookmarkStart w:id="131" w:name="_Toc105151812"/>
      <w:bookmarkStart w:id="132" w:name="_Toc105173618"/>
      <w:bookmarkStart w:id="133" w:name="_Toc106108617"/>
      <w:bookmarkStart w:id="134" w:name="_Toc106122522"/>
      <w:bookmarkStart w:id="135" w:name="_Toc107409075"/>
      <w:r w:rsidRPr="009F0671">
        <w:rPr>
          <w:rFonts w:ascii="Arial" w:eastAsia="Times New Roman" w:hAnsi="Arial" w:cs="Times New Roman"/>
          <w:sz w:val="24"/>
          <w:szCs w:val="20"/>
          <w:lang w:eastAsia="ja-JP"/>
        </w:rPr>
        <w:t>8.3.1.3</w:t>
      </w:r>
      <w:r w:rsidRPr="009F0671">
        <w:rPr>
          <w:rFonts w:ascii="Arial" w:eastAsia="Times New Roman" w:hAnsi="Arial" w:cs="Times New Roman"/>
          <w:sz w:val="24"/>
          <w:szCs w:val="20"/>
          <w:lang w:eastAsia="ja-JP"/>
        </w:rPr>
        <w:tab/>
        <w:t>Unsuccessful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1FA950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0D9495A6">
          <v:shape id="_x0000_i1026" type="#_x0000_t75" style="width:344pt;height:121.25pt" o:ole="">
            <v:imagedata r:id="rId13" o:title=""/>
          </v:shape>
          <o:OLEObject Type="Embed" ProgID="Visio.Drawing.11" ShapeID="_x0000_i1026" DrawAspect="Content" ObjectID="_1739349663" r:id="rId14"/>
        </w:object>
      </w:r>
    </w:p>
    <w:p w14:paraId="7534B1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8.3.1.3-1: Initial context setup: unsuccessful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0177E77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establish an NG UE context, it shall consider the procedure as failed and reply with the INITIAL CONTEXT SETUP FAILURE message.</w:t>
      </w:r>
    </w:p>
    <w:p w14:paraId="6FF82B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t</w:t>
      </w:r>
      <w:r w:rsidRPr="009F0671">
        <w:rPr>
          <w:rFonts w:ascii="Times New Roman" w:eastAsia="Times New Roman" w:hAnsi="Times New Roman" w:cs="Times New Roman"/>
          <w:snapToGrid w:val="0"/>
          <w:sz w:val="20"/>
          <w:szCs w:val="20"/>
          <w:lang w:eastAsia="ja-JP"/>
        </w:rPr>
        <w:t xml:space="preserve">he NG-RAN node shall </w:t>
      </w:r>
      <w:r w:rsidRPr="009F0671">
        <w:rPr>
          <w:rFonts w:ascii="Times New Roman" w:eastAsia="Times New Roman" w:hAnsi="Times New Roman" w:cs="Times New Roman"/>
          <w:sz w:val="20"/>
          <w:szCs w:val="20"/>
          <w:lang w:eastAsia="ja-JP"/>
        </w:rPr>
        <w:t xml:space="preserve">report to the </w:t>
      </w:r>
      <w:r w:rsidRPr="009F0671">
        <w:rPr>
          <w:rFonts w:ascii="Times New Roman" w:eastAsia="Times New Roman" w:hAnsi="Times New Roman" w:cs="Times New Roman" w:hint="eastAsia"/>
          <w:sz w:val="20"/>
          <w:szCs w:val="20"/>
          <w:lang w:eastAsia="zh-CN"/>
        </w:rPr>
        <w:t>A</w:t>
      </w:r>
      <w:r w:rsidRPr="009F0671">
        <w:rPr>
          <w:rFonts w:ascii="Times New Roman" w:eastAsia="Times New Roman" w:hAnsi="Times New Roman" w:cs="Times New Roman"/>
          <w:sz w:val="20"/>
          <w:szCs w:val="20"/>
          <w:lang w:eastAsia="ja-JP"/>
        </w:rPr>
        <w:t xml:space="preserve">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w:t>
      </w:r>
      <w:r w:rsidRPr="009F0671">
        <w:rPr>
          <w:rFonts w:ascii="Times New Roman" w:eastAsia="Times New Roman" w:hAnsi="Times New Roman" w:cs="Times New Roman" w:hint="eastAsia"/>
          <w:sz w:val="20"/>
          <w:szCs w:val="20"/>
          <w:lang w:eastAsia="zh-CN"/>
        </w:rPr>
        <w:t>FAILURE</w:t>
      </w:r>
      <w:r w:rsidRPr="009F0671">
        <w:rPr>
          <w:rFonts w:ascii="Times New Roman" w:eastAsia="Times New Roman" w:hAnsi="Times New Roman" w:cs="Times New Roman"/>
          <w:sz w:val="20"/>
          <w:szCs w:val="20"/>
          <w:lang w:eastAsia="ja-JP"/>
        </w:rPr>
        <w:t xml:space="preserve"> message, the </w:t>
      </w:r>
      <w:r w:rsidRPr="009F0671">
        <w:rPr>
          <w:rFonts w:ascii="Times New Roman" w:eastAsia="Times New Roman" w:hAnsi="Times New Roman" w:cs="Times New Roman" w:hint="eastAsia"/>
          <w:sz w:val="20"/>
          <w:szCs w:val="20"/>
          <w:lang w:eastAsia="zh-CN"/>
        </w:rPr>
        <w:t>un</w:t>
      </w:r>
      <w:r w:rsidRPr="009F0671">
        <w:rPr>
          <w:rFonts w:ascii="Times New Roman" w:eastAsia="Times New Roman" w:hAnsi="Times New Roman" w:cs="Times New Roman"/>
          <w:sz w:val="20"/>
          <w:szCs w:val="20"/>
          <w:lang w:eastAsia="ja-JP"/>
        </w:rPr>
        <w:t>successful establishment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1EA6FB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FAILURE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r w:rsidRPr="009F0671">
        <w:rPr>
          <w:rFonts w:ascii="Times New Roman" w:eastAsia="Times New Roman" w:hAnsi="Times New Roman" w:cs="Times New Roman"/>
          <w:sz w:val="20"/>
          <w:szCs w:val="20"/>
          <w:lang w:eastAsia="en-GB"/>
        </w:rPr>
        <w:t xml:space="preserve"> and may consider that the NAS PDU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en-GB"/>
        </w:rPr>
        <w:t xml:space="preserve"> SETUP REQUEST message was not delivered</w:t>
      </w:r>
      <w:r w:rsidRPr="009F0671">
        <w:rPr>
          <w:rFonts w:ascii="Times New Roman" w:eastAsia="Times New Roman" w:hAnsi="Times New Roman" w:cs="Times New Roman"/>
          <w:sz w:val="20"/>
          <w:szCs w:val="20"/>
          <w:lang w:eastAsia="ja-JP"/>
        </w:rPr>
        <w:t>.</w:t>
      </w:r>
    </w:p>
    <w:p w14:paraId="07044E70"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36" w:name="_Toc20954856"/>
      <w:bookmarkStart w:id="137" w:name="_Toc29503293"/>
      <w:bookmarkStart w:id="138" w:name="_Toc29503877"/>
      <w:bookmarkStart w:id="139" w:name="_Toc29504461"/>
      <w:bookmarkStart w:id="140" w:name="_Toc36552907"/>
      <w:bookmarkStart w:id="141" w:name="_Toc36554634"/>
      <w:bookmarkStart w:id="142" w:name="_Toc45651887"/>
      <w:bookmarkStart w:id="143" w:name="_Toc45658319"/>
      <w:bookmarkStart w:id="144" w:name="_Toc45720139"/>
      <w:bookmarkStart w:id="145" w:name="_Toc45798019"/>
      <w:bookmarkStart w:id="146" w:name="_Toc45897408"/>
      <w:bookmarkStart w:id="147" w:name="_Toc51745608"/>
      <w:bookmarkStart w:id="148" w:name="_Toc64445872"/>
      <w:bookmarkStart w:id="149" w:name="_Toc73981742"/>
      <w:bookmarkStart w:id="150" w:name="_Toc88651831"/>
      <w:bookmarkStart w:id="151" w:name="_Toc97890874"/>
      <w:bookmarkStart w:id="152" w:name="_Toc99122949"/>
      <w:bookmarkStart w:id="153" w:name="_Toc99661752"/>
      <w:bookmarkStart w:id="154" w:name="_Toc105151813"/>
      <w:bookmarkStart w:id="155" w:name="_Toc105173619"/>
      <w:bookmarkStart w:id="156" w:name="_Toc106108618"/>
      <w:bookmarkStart w:id="157" w:name="_Toc106122523"/>
      <w:bookmarkStart w:id="158" w:name="_Toc107409076"/>
      <w:r w:rsidRPr="009F0671">
        <w:rPr>
          <w:rFonts w:ascii="Arial" w:eastAsia="Times New Roman" w:hAnsi="Arial" w:cs="Times New Roman"/>
          <w:sz w:val="24"/>
          <w:szCs w:val="20"/>
          <w:lang w:eastAsia="ja-JP"/>
        </w:rPr>
        <w:t>8.3.1.4</w:t>
      </w:r>
      <w:r w:rsidRPr="009F0671">
        <w:rPr>
          <w:rFonts w:ascii="Arial" w:eastAsia="Times New Roman" w:hAnsi="Arial" w:cs="Times New Roman"/>
          <w:sz w:val="24"/>
          <w:szCs w:val="20"/>
          <w:lang w:eastAsia="ja-JP"/>
        </w:rPr>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B41C36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w:t>
      </w:r>
      <w:r w:rsidRPr="009F0671">
        <w:rPr>
          <w:rFonts w:ascii="Times New Roman" w:eastAsia="Times New Roman" w:hAnsi="Times New Roman" w:cs="Times New Roman"/>
          <w:i/>
          <w:sz w:val="20"/>
          <w:szCs w:val="20"/>
          <w:lang w:eastAsia="ja-JP"/>
        </w:rPr>
        <w:t xml:space="preserve"> 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34F220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47D21564"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618B6E7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159" w:name="_Toc20954881"/>
      <w:bookmarkStart w:id="160" w:name="_Toc29503318"/>
      <w:bookmarkStart w:id="161" w:name="_Toc29503902"/>
      <w:bookmarkStart w:id="162" w:name="_Toc29504486"/>
      <w:bookmarkStart w:id="163" w:name="_Toc36552932"/>
      <w:bookmarkStart w:id="164" w:name="_Toc36554659"/>
      <w:bookmarkStart w:id="165" w:name="_Toc45651941"/>
      <w:bookmarkStart w:id="166" w:name="_Toc45658373"/>
      <w:bookmarkStart w:id="167" w:name="_Toc45720193"/>
      <w:bookmarkStart w:id="168" w:name="_Toc45798073"/>
      <w:bookmarkStart w:id="169" w:name="_Toc45897462"/>
      <w:bookmarkStart w:id="170" w:name="_Toc51745662"/>
      <w:bookmarkStart w:id="171" w:name="_Toc64445926"/>
      <w:bookmarkStart w:id="172" w:name="_Toc73981796"/>
      <w:bookmarkStart w:id="173" w:name="_Toc88651885"/>
      <w:bookmarkStart w:id="174" w:name="_Toc97890928"/>
      <w:bookmarkStart w:id="175" w:name="_Toc99123003"/>
      <w:bookmarkStart w:id="176" w:name="_Toc99661806"/>
      <w:bookmarkStart w:id="177" w:name="_Toc105151867"/>
      <w:bookmarkStart w:id="178" w:name="_Toc105173673"/>
      <w:bookmarkStart w:id="179" w:name="_Toc106108672"/>
      <w:bookmarkStart w:id="180" w:name="_Toc106122577"/>
      <w:bookmarkStart w:id="181" w:name="_Toc107409130"/>
      <w:r w:rsidRPr="009F0671">
        <w:rPr>
          <w:rFonts w:ascii="Arial" w:eastAsia="Times New Roman" w:hAnsi="Arial" w:cs="Times New Roman"/>
          <w:sz w:val="28"/>
          <w:szCs w:val="20"/>
          <w:lang w:eastAsia="ja-JP"/>
        </w:rPr>
        <w:t>8.4.2</w:t>
      </w:r>
      <w:r w:rsidRPr="009F0671">
        <w:rPr>
          <w:rFonts w:ascii="Arial" w:eastAsia="Times New Roman" w:hAnsi="Arial" w:cs="Times New Roman"/>
          <w:sz w:val="28"/>
          <w:szCs w:val="20"/>
          <w:lang w:eastAsia="ja-JP"/>
        </w:rPr>
        <w:tab/>
        <w:t>Handover Resource Allocation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D1A0D4C"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82" w:name="_Toc20954882"/>
      <w:bookmarkStart w:id="183" w:name="_Toc29503319"/>
      <w:bookmarkStart w:id="184" w:name="_Toc29503903"/>
      <w:bookmarkStart w:id="185" w:name="_Toc29504487"/>
      <w:bookmarkStart w:id="186" w:name="_Toc36552933"/>
      <w:bookmarkStart w:id="187" w:name="_Toc36554660"/>
      <w:bookmarkStart w:id="188" w:name="_Toc45651942"/>
      <w:bookmarkStart w:id="189" w:name="_Toc45658374"/>
      <w:bookmarkStart w:id="190" w:name="_Toc45720194"/>
      <w:bookmarkStart w:id="191" w:name="_Toc45798074"/>
      <w:bookmarkStart w:id="192" w:name="_Toc45897463"/>
      <w:bookmarkStart w:id="193" w:name="_Toc51745663"/>
      <w:bookmarkStart w:id="194" w:name="_Toc64445927"/>
      <w:bookmarkStart w:id="195" w:name="_Toc73981797"/>
      <w:bookmarkStart w:id="196" w:name="_Toc88651886"/>
      <w:bookmarkStart w:id="197" w:name="_Toc97890929"/>
      <w:bookmarkStart w:id="198" w:name="_Toc99123004"/>
      <w:bookmarkStart w:id="199" w:name="_Toc99661807"/>
      <w:bookmarkStart w:id="200" w:name="_Toc105151868"/>
      <w:bookmarkStart w:id="201" w:name="_Toc105173674"/>
      <w:bookmarkStart w:id="202" w:name="_Toc106108673"/>
      <w:bookmarkStart w:id="203" w:name="_Toc106122578"/>
      <w:bookmarkStart w:id="204" w:name="_Toc107409131"/>
      <w:r w:rsidRPr="009F0671">
        <w:rPr>
          <w:rFonts w:ascii="Arial" w:eastAsia="Times New Roman" w:hAnsi="Arial" w:cs="Times New Roman"/>
          <w:sz w:val="24"/>
          <w:szCs w:val="20"/>
          <w:lang w:eastAsia="ja-JP"/>
        </w:rPr>
        <w:t>8.4.2.1</w:t>
      </w:r>
      <w:r w:rsidRPr="009F0671">
        <w:rPr>
          <w:rFonts w:ascii="Arial" w:eastAsia="Times New Roman" w:hAnsi="Arial" w:cs="Times New Roman"/>
          <w:sz w:val="24"/>
          <w:szCs w:val="20"/>
          <w:lang w:eastAsia="ja-JP"/>
        </w:rP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B7CE1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The purpose of the Handover Resource Allocation procedure is to reserve resources at the target NG-RAN node for the handover of a UE. </w:t>
      </w:r>
      <w:bookmarkStart w:id="205" w:name="_Toc20954883"/>
      <w:bookmarkStart w:id="206" w:name="_Toc29503320"/>
      <w:bookmarkStart w:id="207" w:name="_Toc29503904"/>
      <w:bookmarkStart w:id="208" w:name="_Toc29504488"/>
      <w:bookmarkStart w:id="209" w:name="_Toc36552934"/>
      <w:bookmarkStart w:id="210" w:name="_Toc36554661"/>
      <w:bookmarkStart w:id="211" w:name="_Toc45651943"/>
      <w:bookmarkStart w:id="212" w:name="_Toc45658375"/>
      <w:bookmarkStart w:id="213" w:name="_Toc45720195"/>
      <w:bookmarkStart w:id="214" w:name="_Toc45798075"/>
      <w:bookmarkStart w:id="215" w:name="_Toc45897464"/>
      <w:bookmarkStart w:id="216" w:name="_Toc51745664"/>
      <w:r w:rsidRPr="009F0671">
        <w:rPr>
          <w:rFonts w:ascii="Times New Roman" w:eastAsia="Times New Roman" w:hAnsi="Times New Roman" w:cs="Times New Roman"/>
          <w:sz w:val="20"/>
          <w:szCs w:val="20"/>
          <w:lang w:eastAsia="zh-CN"/>
        </w:rPr>
        <w:t>The procedure uses UE-associated signalling.</w:t>
      </w:r>
    </w:p>
    <w:p w14:paraId="70DCCFEB"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17" w:name="_Toc64445928"/>
      <w:bookmarkStart w:id="218" w:name="_Toc73981798"/>
      <w:bookmarkStart w:id="219" w:name="_Toc88651887"/>
      <w:bookmarkStart w:id="220" w:name="_Toc97890930"/>
      <w:bookmarkStart w:id="221" w:name="_Toc99123005"/>
      <w:bookmarkStart w:id="222" w:name="_Toc99661808"/>
      <w:bookmarkStart w:id="223" w:name="_Toc105151869"/>
      <w:bookmarkStart w:id="224" w:name="_Toc105173675"/>
      <w:bookmarkStart w:id="225" w:name="_Toc106108674"/>
      <w:bookmarkStart w:id="226" w:name="_Toc106122579"/>
      <w:bookmarkStart w:id="227" w:name="_Toc107409132"/>
      <w:r w:rsidRPr="009F0671">
        <w:rPr>
          <w:rFonts w:ascii="Arial" w:eastAsia="Times New Roman" w:hAnsi="Arial" w:cs="Times New Roman"/>
          <w:sz w:val="24"/>
          <w:szCs w:val="20"/>
          <w:lang w:eastAsia="ja-JP"/>
        </w:rPr>
        <w:lastRenderedPageBreak/>
        <w:t>8.4.2.2</w:t>
      </w:r>
      <w:r w:rsidRPr="009F0671">
        <w:rPr>
          <w:rFonts w:ascii="Arial" w:eastAsia="Times New Roman" w:hAnsi="Arial" w:cs="Times New Roman"/>
          <w:sz w:val="24"/>
          <w:szCs w:val="20"/>
          <w:lang w:eastAsia="ja-JP"/>
        </w:rPr>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2214EFF"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83DCC50">
          <v:shape id="_x0000_i1027" type="#_x0000_t75" style="width:344pt;height:121.25pt" o:ole="">
            <v:imagedata r:id="rId15" o:title=""/>
          </v:shape>
          <o:OLEObject Type="Embed" ProgID="Visio.Drawing.11" ShapeID="_x0000_i1027" DrawAspect="Content" ObjectID="_1739349664" r:id="rId16"/>
        </w:object>
      </w:r>
    </w:p>
    <w:p w14:paraId="32E08ABE"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8.4.2.2-1: Handover resource allocation: successful operation</w:t>
      </w:r>
    </w:p>
    <w:p w14:paraId="6B3769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the HANDOVER REQUEST message to the target NG-RAN node.</w:t>
      </w:r>
    </w:p>
    <w:p w14:paraId="47D347B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HANDOVER REQUEST message the target NG-RAN node shall, if supported, use it to determine the characteristics of the UE for subsequent handling.</w:t>
      </w:r>
    </w:p>
    <w:p w14:paraId="0F742E3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REQUEST message the target NG-RAN node shall</w:t>
      </w:r>
    </w:p>
    <w:p w14:paraId="771D1C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 and associated security;</w:t>
      </w:r>
    </w:p>
    <w:p w14:paraId="32E5548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Aggregate Maximum Bit Rate in the UE context, and use the received UE Aggregate Maximum Bit Rate for all Non-GBR QoS flows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22E9C53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7D3EE16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705B4A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Context in the UE context and take it into use as defined in TS 33.501 [13];</w:t>
      </w:r>
    </w:p>
    <w:p w14:paraId="793674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UE Slice Maximum Bit Rate List in the UE context and use the received UE Slice Maximum Bit Rate List for each S-NSSAI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392ACC1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 xml:space="preserve">IE of the HANDOVER REQUEST message, the target NG-RAN node shall </w:t>
      </w:r>
      <w:r w:rsidRPr="009F0671">
        <w:rPr>
          <w:rFonts w:ascii="Times New Roman" w:eastAsia="Times New Roman" w:hAnsi="Times New Roman" w:cs="Arial"/>
          <w:sz w:val="20"/>
          <w:szCs w:val="20"/>
          <w:lang w:eastAsia="ja-JP"/>
        </w:rPr>
        <w:t xml:space="preserve">collect </w:t>
      </w:r>
      <w:r w:rsidRPr="009F0671">
        <w:rPr>
          <w:rFonts w:ascii="Times New Roman" w:eastAsia="Times New Roman" w:hAnsi="Times New Roman" w:cs="Times New Roman"/>
          <w:sz w:val="20"/>
          <w:szCs w:val="20"/>
          <w:lang w:eastAsia="ja-JP"/>
        </w:rPr>
        <w:t xml:space="preserve">the information defined as mandatory in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and shall, if supported, collect the information defined as optional in the </w:t>
      </w:r>
      <w:r w:rsidRPr="009F0671">
        <w:rPr>
          <w:rFonts w:ascii="Times New Roman" w:eastAsia="Times New Roman" w:hAnsi="Times New Roman" w:cs="Times New Roman"/>
          <w:i/>
          <w:sz w:val="20"/>
          <w:szCs w:val="20"/>
          <w:lang w:eastAsia="ja-JP"/>
        </w:rPr>
        <w:t>UE History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ja-JP"/>
        </w:rPr>
        <w:t xml:space="preserve"> for as long as the UE stays in one of its cells, and store the collected information to be used for future handover preparations.</w:t>
      </w:r>
    </w:p>
    <w:p w14:paraId="39E441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receiving the </w:t>
      </w:r>
      <w:r w:rsidRPr="009F0671">
        <w:rPr>
          <w:rFonts w:ascii="Times New Roman" w:eastAsia="Times New Roman" w:hAnsi="Times New Roman" w:cs="Times New Roman"/>
          <w:i/>
          <w:iCs/>
          <w:sz w:val="20"/>
          <w:szCs w:val="20"/>
          <w:lang w:eastAsia="zh-CN"/>
        </w:rPr>
        <w:t xml:space="preserve">PDU Session Resource Setup List </w:t>
      </w:r>
      <w:r w:rsidRPr="009F0671">
        <w:rPr>
          <w:rFonts w:ascii="Times New Roman" w:eastAsia="Times New Roman" w:hAnsi="Times New Roman" w:cs="Times New Roman"/>
          <w:sz w:val="20"/>
          <w:szCs w:val="20"/>
          <w:lang w:eastAsia="ja-JP"/>
        </w:rPr>
        <w:t xml:space="preserve">IE contained in the HANDOVER REQUEST message, the target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target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result for each PDU session resource requested to be setup</w:t>
      </w:r>
      <w:r w:rsidRPr="009F0671">
        <w:rPr>
          <w:rFonts w:ascii="Times New Roman" w:eastAsia="Times New Roman" w:hAnsi="Times New Roman" w:cs="Times New Roman"/>
          <w:snapToGrid w:val="0"/>
          <w:sz w:val="20"/>
          <w:szCs w:val="20"/>
          <w:lang w:eastAsia="ja-JP"/>
        </w:rPr>
        <w:t xml:space="preserve">. </w:t>
      </w:r>
      <w:r w:rsidRPr="009F0671">
        <w:rPr>
          <w:rFonts w:ascii="Times New Roman" w:eastAsia="Times New Roman" w:hAnsi="Times New Roman" w:cs="Times New Roman"/>
          <w:sz w:val="20"/>
          <w:szCs w:val="20"/>
          <w:lang w:eastAsia="ja-JP"/>
        </w:rPr>
        <w:t xml:space="preserve">In particular, for each PDU session resource successfully setup, it shall include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containing the following information:</w:t>
      </w:r>
    </w:p>
    <w:p w14:paraId="04A19B5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z w:val="20"/>
          <w:szCs w:val="20"/>
          <w:lang w:eastAsia="ja-JP"/>
        </w:rPr>
        <w:t xml:space="preserve">The list of QoS flows which have been successfully established in the </w:t>
      </w:r>
      <w:r w:rsidRPr="009F0671">
        <w:rPr>
          <w:rFonts w:ascii="Times New Roman" w:eastAsia="Times New Roman" w:hAnsi="Times New Roman" w:cs="Times New Roman"/>
          <w:i/>
          <w:sz w:val="20"/>
          <w:szCs w:val="20"/>
          <w:lang w:eastAsia="ja-JP"/>
        </w:rPr>
        <w:t xml:space="preserve">QoS Flow Setup Response List </w:t>
      </w:r>
      <w:r w:rsidRPr="009F0671">
        <w:rPr>
          <w:rFonts w:ascii="Times New Roman" w:eastAsia="Times New Roman" w:hAnsi="Times New Roman" w:cs="Times New Roman"/>
          <w:sz w:val="20"/>
          <w:szCs w:val="20"/>
          <w:lang w:eastAsia="ja-JP"/>
        </w:rPr>
        <w:t>IE.</w:t>
      </w:r>
    </w:p>
    <w:p w14:paraId="46D15B3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sz w:val="20"/>
          <w:szCs w:val="20"/>
          <w:lang w:eastAsia="ja-JP"/>
        </w:rPr>
        <w:tab/>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i/>
          <w:sz w:val="20"/>
          <w:szCs w:val="20"/>
          <w:lang w:eastAsia="zh-CN"/>
        </w:rPr>
        <w:t>Data Forwarding Accepted</w:t>
      </w:r>
      <w:r w:rsidRPr="009F0671">
        <w:rPr>
          <w:rFonts w:ascii="Times New Roman" w:eastAsia="Times New Roman" w:hAnsi="Times New Roman" w:cs="Times New Roman"/>
          <w:sz w:val="20"/>
          <w:szCs w:val="20"/>
          <w:lang w:eastAsia="zh-CN"/>
        </w:rPr>
        <w:t xml:space="preserve"> IE if the data forwarding for the QoS flow is accepted</w:t>
      </w:r>
      <w:r w:rsidRPr="009F0671">
        <w:rPr>
          <w:rFonts w:ascii="Times New Roman" w:eastAsia="Times New Roman" w:hAnsi="Times New Roman" w:cs="Times New Roman"/>
          <w:sz w:val="20"/>
          <w:szCs w:val="20"/>
          <w:lang w:eastAsia="ja-JP"/>
        </w:rPr>
        <w:t>.</w:t>
      </w:r>
    </w:p>
    <w:p w14:paraId="68A4CAB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 xml:space="preserve">The list of QoS flows which have failed to be established, if any, in the </w:t>
      </w:r>
      <w:r w:rsidRPr="009F0671">
        <w:rPr>
          <w:rFonts w:ascii="Times New Roman" w:eastAsia="Times New Roman" w:hAnsi="Times New Roman" w:cs="Times New Roman"/>
          <w:i/>
          <w:iCs/>
          <w:snapToGrid w:val="0"/>
          <w:sz w:val="20"/>
          <w:szCs w:val="20"/>
          <w:lang w:eastAsia="ja-JP"/>
        </w:rPr>
        <w:t>QoS Flow Failed to Setup List</w:t>
      </w:r>
      <w:r w:rsidRPr="009F0671">
        <w:rPr>
          <w:rFonts w:ascii="Times New Roman" w:eastAsia="Times New Roman" w:hAnsi="Times New Roman" w:cs="Times New Roman"/>
          <w:snapToGrid w:val="0"/>
          <w:sz w:val="20"/>
          <w:szCs w:val="20"/>
          <w:lang w:eastAsia="ja-JP"/>
        </w:rPr>
        <w:t xml:space="preserve"> IE.</w:t>
      </w:r>
    </w:p>
    <w:p w14:paraId="150256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UP transport layer information to be used for the PDU session.</w:t>
      </w:r>
    </w:p>
    <w:p w14:paraId="15CCB62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napToGrid w:val="0"/>
          <w:sz w:val="20"/>
          <w:szCs w:val="20"/>
          <w:lang w:eastAsia="ja-JP"/>
        </w:rPr>
        <w:t>-</w:t>
      </w:r>
      <w:r w:rsidRPr="009F0671">
        <w:rPr>
          <w:rFonts w:ascii="Times New Roman" w:eastAsia="Times New Roman" w:hAnsi="Times New Roman" w:cs="Times New Roman"/>
          <w:snapToGrid w:val="0"/>
          <w:sz w:val="20"/>
          <w:szCs w:val="20"/>
          <w:lang w:eastAsia="ja-JP"/>
        </w:rPr>
        <w:tab/>
        <w:t xml:space="preserve">The </w:t>
      </w:r>
      <w:r w:rsidRPr="009F0671">
        <w:rPr>
          <w:rFonts w:ascii="Times New Roman" w:eastAsia="Times New Roman" w:hAnsi="Times New Roman" w:cs="Times New Roman" w:hint="eastAsia"/>
          <w:snapToGrid w:val="0"/>
          <w:sz w:val="20"/>
          <w:szCs w:val="20"/>
          <w:lang w:eastAsia="zh-CN"/>
        </w:rPr>
        <w:t xml:space="preserve">security result associated to </w:t>
      </w:r>
      <w:r w:rsidRPr="009F0671">
        <w:rPr>
          <w:rFonts w:ascii="Times New Roman" w:eastAsia="Times New Roman" w:hAnsi="Times New Roman" w:cs="Times New Roman"/>
          <w:snapToGrid w:val="0"/>
          <w:sz w:val="20"/>
          <w:szCs w:val="20"/>
          <w:lang w:eastAsia="ja-JP"/>
        </w:rPr>
        <w:t>the PDU session.</w:t>
      </w:r>
    </w:p>
    <w:p w14:paraId="6974048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228" w:name="_Hlk527048006"/>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redundant UP transport layer information to be used for the redundant transmission for the PDU session.</w:t>
      </w:r>
    </w:p>
    <w:p w14:paraId="22DD8DA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each PDU session resource which failed to be setup, the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shall be included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containing a cause value that should be precise enough to enable the SMF to know the reason for the unsuccessful establishment. </w:t>
      </w:r>
    </w:p>
    <w:bookmarkEnd w:id="228"/>
    <w:p w14:paraId="288FE9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For each PDU session included in the HANDOVER REQUEST ACKNOWLEDGE message</w:t>
      </w:r>
      <w:r w:rsidRPr="009F0671">
        <w:rPr>
          <w:rFonts w:ascii="Times New Roman" w:eastAsia="Times New Roman" w:hAnsi="Times New Roman" w:cs="Times New Roman" w:hint="eastAsia"/>
          <w:sz w:val="20"/>
          <w:szCs w:val="20"/>
          <w:lang w:eastAsia="zh-CN"/>
        </w:rPr>
        <w:t>, i</w:t>
      </w:r>
      <w:r w:rsidRPr="009F0671">
        <w:rPr>
          <w:rFonts w:ascii="Times New Roman" w:eastAsia="Times New Roman" w:hAnsi="Times New Roman" w:cs="Times New Roman"/>
          <w:sz w:val="20"/>
          <w:szCs w:val="20"/>
          <w:lang w:eastAsia="ja-JP"/>
        </w:rPr>
        <w:t>f the</w:t>
      </w:r>
      <w:r w:rsidRPr="009F0671">
        <w:rPr>
          <w:rFonts w:ascii="Times New Roman" w:eastAsia="Times New Roman" w:hAnsi="Times New Roman" w:cs="Times New Roman"/>
          <w:i/>
          <w:sz w:val="20"/>
          <w:szCs w:val="20"/>
          <w:lang w:eastAsia="ja-JP"/>
        </w:rPr>
        <w:t xml:space="preserve"> Current QoS Parameters Set Index</w:t>
      </w:r>
      <w:r w:rsidRPr="009F0671">
        <w:rPr>
          <w:rFonts w:ascii="Times New Roman" w:eastAsia="Times New Roman" w:hAnsi="Times New Roman" w:cs="Times New Roman"/>
          <w:sz w:val="20"/>
          <w:szCs w:val="20"/>
          <w:lang w:eastAsia="ja-JP"/>
        </w:rPr>
        <w:t xml:space="preserve"> IE is included for a QoS flow in the</w:t>
      </w:r>
      <w:r w:rsidRPr="009F0671">
        <w:rPr>
          <w:rFonts w:ascii="Times New Roman" w:eastAsia="Times New Roman" w:hAnsi="Times New Roman" w:cs="Times New Roman"/>
          <w:i/>
          <w:sz w:val="20"/>
          <w:szCs w:val="20"/>
          <w:lang w:eastAsia="ja-JP"/>
        </w:rPr>
        <w:t xml:space="preserve"> QoS Flow Setup Response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the SMF shall consider it as the currently fulfilled QoS parameters set among the alternative QoS parameters for the involved QoS flow.</w:t>
      </w:r>
    </w:p>
    <w:p w14:paraId="33F9F4E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lastRenderedPageBreak/>
        <w:t xml:space="preserve">Upon reception of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p>
    <w:p w14:paraId="1736002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Data Forwarding Not Possible</w:t>
      </w:r>
      <w:r w:rsidRPr="009F0671">
        <w:rPr>
          <w:rFonts w:ascii="Times New Roman" w:eastAsia="Times New Roman" w:hAnsi="Times New Roman" w:cs="Times New Roman"/>
          <w:sz w:val="20"/>
          <w:szCs w:val="20"/>
          <w:lang w:eastAsia="ja-JP"/>
        </w:rPr>
        <w:t xml:space="preserve"> 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 xml:space="preserve">IE set to "data forwarding not possible",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not include 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and for intra</w:t>
      </w:r>
      <w:r w:rsidRPr="009F0671">
        <w:rPr>
          <w:rFonts w:ascii="Times New Roman" w:eastAsia="SimSun" w:hAnsi="Times New Roman" w:cs="Times New Roman" w:hint="eastAsia"/>
          <w:sz w:val="20"/>
          <w:szCs w:val="20"/>
          <w:lang w:eastAsia="zh-CN"/>
        </w:rPr>
        <w:t>-system</w:t>
      </w:r>
      <w:r w:rsidRPr="009F0671">
        <w:rPr>
          <w:rFonts w:ascii="Times New Roman" w:eastAsia="Times New Roman" w:hAnsi="Times New Roman" w:cs="Times New Roman"/>
          <w:sz w:val="20"/>
          <w:szCs w:val="20"/>
          <w:lang w:eastAsia="ja-JP"/>
        </w:rPr>
        <w:t xml:space="preserve"> handover the </w:t>
      </w:r>
      <w:r w:rsidRPr="009F0671">
        <w:rPr>
          <w:rFonts w:ascii="Times New Roman" w:eastAsia="Times New Roman" w:hAnsi="Times New Roman" w:cs="Times New Roman"/>
          <w:i/>
          <w:sz w:val="20"/>
          <w:szCs w:val="20"/>
          <w:lang w:eastAsia="ja-JP"/>
        </w:rPr>
        <w:t>Data Forwarding Response DRB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in</w:t>
      </w:r>
      <w:r w:rsidRPr="009F0671">
        <w:rPr>
          <w:rFonts w:ascii="Times New Roman" w:eastAsia="Times New Roman" w:hAnsi="Times New Roman" w:cs="Times New Roman"/>
          <w:sz w:val="20"/>
          <w:szCs w:val="20"/>
          <w:lang w:eastAsia="ja-JP"/>
        </w:rPr>
        <w:t xml:space="preserve"> the HANDOVER REQUEST ACKNOWLEDGE message for that PDU session.</w:t>
      </w:r>
    </w:p>
    <w:p w14:paraId="0DB028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Redundant PDU Session Information</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hint="eastAsia"/>
          <w:sz w:val="20"/>
          <w:szCs w:val="20"/>
          <w:lang w:eastAsia="zh-CN"/>
        </w:rPr>
        <w:t xml:space="preserve">, 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SimSun" w:hAnsi="Times New Roman" w:cs="Times New Roman" w:hint="eastAsia"/>
          <w:sz w:val="20"/>
          <w:szCs w:val="20"/>
          <w:lang w:eastAsia="zh-CN"/>
        </w:rPr>
        <w:t>N</w:t>
      </w:r>
      <w:r w:rsidRPr="009F0671">
        <w:rPr>
          <w:rFonts w:ascii="Times New Roman" w:eastAsia="Times New Roman" w:hAnsi="Times New Roman" w:cs="Times New Roman" w:hint="eastAsia"/>
          <w:sz w:val="20"/>
          <w:szCs w:val="20"/>
          <w:lang w:eastAsia="zh-CN"/>
        </w:rPr>
        <w:t>G-R</w:t>
      </w:r>
      <w:r w:rsidRPr="009F0671">
        <w:rPr>
          <w:rFonts w:ascii="Times New Roman" w:eastAsia="Times New Roman" w:hAnsi="Times New Roman" w:cs="Times New Roman"/>
          <w:sz w:val="20"/>
          <w:szCs w:val="20"/>
          <w:lang w:eastAsia="zh-CN"/>
        </w:rPr>
        <w:t>AN</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node </w:t>
      </w:r>
      <w:r w:rsidRPr="009F0671">
        <w:rPr>
          <w:rFonts w:ascii="Times New Roman" w:eastAsia="SimSun" w:hAnsi="Times New Roman" w:cs="Times New Roman" w:hint="eastAsia"/>
          <w:sz w:val="20"/>
          <w:szCs w:val="20"/>
          <w:lang w:eastAsia="zh-CN"/>
        </w:rPr>
        <w:t>shall</w:t>
      </w:r>
      <w:r w:rsidRPr="009F0671">
        <w:rPr>
          <w:rFonts w:ascii="Times New Roman" w:eastAsia="Times New Roman" w:hAnsi="Times New Roman" w:cs="Times New Roman"/>
          <w:sz w:val="20"/>
          <w:szCs w:val="20"/>
          <w:lang w:eastAsia="zh-CN"/>
        </w:rPr>
        <w:t xml:space="preserve">, if supported, store the received information in the UE context and use it for redundant PDU session </w:t>
      </w:r>
      <w:r w:rsidRPr="009F0671">
        <w:rPr>
          <w:rFonts w:ascii="Times New Roman" w:eastAsia="SimSun" w:hAnsi="Times New Roman" w:cs="Times New Roman" w:hint="eastAsia"/>
          <w:sz w:val="20"/>
          <w:szCs w:val="20"/>
          <w:lang w:eastAsia="zh-CN"/>
        </w:rPr>
        <w:t xml:space="preserve">setup </w:t>
      </w:r>
      <w:r w:rsidRPr="009F0671">
        <w:rPr>
          <w:rFonts w:ascii="Times New Roman" w:eastAsia="Times New Roman" w:hAnsi="Times New Roman" w:cs="Times New Roman"/>
          <w:sz w:val="20"/>
          <w:szCs w:val="20"/>
          <w:lang w:eastAsia="zh-CN"/>
        </w:rPr>
        <w:t xml:space="preserve">as </w:t>
      </w:r>
      <w:r w:rsidRPr="009F0671">
        <w:rPr>
          <w:rFonts w:ascii="Times New Roman" w:eastAsia="SimSun" w:hAnsi="Times New Roman" w:cs="Times New Roman"/>
          <w:sz w:val="20"/>
          <w:szCs w:val="20"/>
          <w:lang w:eastAsia="zh-CN"/>
        </w:rPr>
        <w:t>specified</w:t>
      </w:r>
      <w:r w:rsidRPr="009F0671">
        <w:rPr>
          <w:rFonts w:ascii="Times New Roman" w:eastAsia="Times New Roman" w:hAnsi="Times New Roman" w:cs="Times New Roman" w:hint="eastAsia"/>
          <w:sz w:val="20"/>
          <w:szCs w:val="20"/>
          <w:lang w:eastAsia="zh-CN"/>
        </w:rPr>
        <w:t xml:space="preserve"> in </w:t>
      </w:r>
      <w:r w:rsidRPr="009F0671">
        <w:rPr>
          <w:rFonts w:ascii="Times New Roman" w:eastAsia="SimSun" w:hAnsi="Times New Roman" w:cs="Times New Roman" w:hint="eastAsia"/>
          <w:sz w:val="20"/>
          <w:szCs w:val="20"/>
          <w:lang w:eastAsia="zh-CN"/>
        </w:rPr>
        <w:t xml:space="preserve">TS38.300 [8] and </w:t>
      </w:r>
      <w:r w:rsidRPr="009F0671">
        <w:rPr>
          <w:rFonts w:ascii="Times New Roman" w:eastAsia="Times New Roman" w:hAnsi="Times New Roman" w:cs="Times New Roman" w:hint="eastAsia"/>
          <w:sz w:val="20"/>
          <w:szCs w:val="20"/>
          <w:lang w:eastAsia="zh-CN"/>
        </w:rPr>
        <w:t>TS 23.501</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[9</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 xml:space="preserve"> If the</w:t>
      </w:r>
      <w:r w:rsidRPr="009F0671">
        <w:rPr>
          <w:rFonts w:ascii="Times New Roman" w:eastAsia="Times New Roman" w:hAnsi="Times New Roman" w:cs="Times New Roman"/>
          <w:i/>
          <w:sz w:val="20"/>
          <w:szCs w:val="20"/>
          <w:lang w:eastAsia="ja-JP"/>
        </w:rPr>
        <w:t xml:space="preserve"> PDU Session Type</w:t>
      </w:r>
      <w:r w:rsidRPr="009F0671">
        <w:rPr>
          <w:rFonts w:ascii="Times New Roman" w:eastAsia="Times New Roman" w:hAnsi="Times New Roman" w:cs="Times New Roman"/>
          <w:sz w:val="20"/>
          <w:szCs w:val="20"/>
          <w:lang w:eastAsia="ja-JP"/>
        </w:rPr>
        <w:t xml:space="preserve"> IE is set to “ethernet” and the redundancy requirement is fulfilled using a secondary NG-RAN node, the NG-RAN node shall, if supported, include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w:t>
      </w:r>
      <w:r w:rsidRPr="009F0671">
        <w:rPr>
          <w:rFonts w:ascii="Times New Roman" w:eastAsia="Times New Roma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PDU Session Pair ID</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 xml:space="preserve">IE is included in the </w:t>
      </w:r>
      <w:r w:rsidRPr="009F0671">
        <w:rPr>
          <w:rFonts w:ascii="Times New Roman" w:eastAsia="SimSun" w:hAnsi="Times New Roman" w:cs="Times New Roman"/>
          <w:i/>
          <w:sz w:val="20"/>
          <w:szCs w:val="20"/>
          <w:lang w:eastAsia="ja-JP"/>
        </w:rPr>
        <w:t>Redundant PDU Session Information</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IE, the NG-RAN node may use it to identify the paired PDU sessions.</w:t>
      </w:r>
    </w:p>
    <w:p w14:paraId="3A2054F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For each PDU session for which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 the </w:t>
      </w:r>
      <w:r w:rsidRPr="009F0671">
        <w:rPr>
          <w:rFonts w:ascii="Times New Roman" w:eastAsia="Times New Roman" w:hAnsi="Times New Roman" w:cs="Times New Roman"/>
          <w:sz w:val="20"/>
          <w:szCs w:val="20"/>
          <w:lang w:eastAsia="zh-CN"/>
        </w:rPr>
        <w:t xml:space="preserve">SMF shall, if supported, </w:t>
      </w:r>
      <w:r w:rsidRPr="009F0671">
        <w:rPr>
          <w:rFonts w:ascii="Times New Roman" w:eastAsia="Times New Roman" w:hAnsi="Times New Roman" w:cs="Times New Roman"/>
          <w:sz w:val="20"/>
          <w:szCs w:val="20"/>
          <w:lang w:eastAsia="ja-JP"/>
        </w:rPr>
        <w:t>handle this information as specified in TS 23.501 [9].</w:t>
      </w:r>
    </w:p>
    <w:p w14:paraId="056740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downlink data 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for which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it may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as forwarding tunnel for the QoS flows listed in the</w:t>
      </w:r>
      <w:r w:rsidRPr="009F0671">
        <w:rPr>
          <w:rFonts w:ascii="Times New Roman" w:eastAsia="Times New Roman" w:hAnsi="Times New Roman" w:cs="Times New Roman"/>
          <w:i/>
          <w:sz w:val="20"/>
          <w:szCs w:val="20"/>
          <w:lang w:eastAsia="ja-JP"/>
        </w:rPr>
        <w:t xml:space="preserve"> QoS Flow Setup Response List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SimSu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651F42C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uplink data forwarding for at least one QoS flow for which the </w:t>
      </w:r>
      <w:r w:rsidRPr="009F0671">
        <w:rPr>
          <w:rFonts w:ascii="Times New Roman" w:eastAsia="Times New Roman" w:hAnsi="Times New Roman" w:cs="Times New Roman"/>
          <w:i/>
          <w:iCs/>
          <w:sz w:val="20"/>
          <w:szCs w:val="20"/>
          <w:lang w:eastAsia="ja-JP"/>
        </w:rPr>
        <w:t>UL Forwarding</w:t>
      </w:r>
      <w:r w:rsidRPr="009F0671">
        <w:rPr>
          <w:rFonts w:ascii="Times New Roman" w:eastAsia="Times New Roman" w:hAnsi="Times New Roman" w:cs="Times New Roman"/>
          <w:sz w:val="20"/>
          <w:szCs w:val="20"/>
          <w:lang w:eastAsia="ja-JP"/>
        </w:rPr>
        <w:t xml:space="preserve"> IE is set to "UL forwarding proposed", it may include the</w:t>
      </w:r>
      <w:r w:rsidRPr="009F0671">
        <w:rPr>
          <w:rFonts w:ascii="Times New Roman" w:eastAsia="Times New Roman" w:hAnsi="Times New Roman" w:cs="Times New Roman"/>
          <w:i/>
          <w:iCs/>
          <w:sz w:val="20"/>
          <w:szCs w:val="18"/>
          <w:lang w:eastAsia="ja-JP"/>
        </w:rPr>
        <w:t xml:space="preserve"> UL Forward</w:t>
      </w:r>
      <w:r w:rsidRPr="009F0671">
        <w:rPr>
          <w:rFonts w:ascii="Times New Roman" w:eastAsia="Times New Roma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for </w:t>
      </w:r>
      <w:r w:rsidRPr="009F0671">
        <w:rPr>
          <w:rFonts w:ascii="Times New Roman" w:eastAsia="Times New Roman" w:hAnsi="Times New Roman" w:cs="Times New Roman" w:hint="eastAsia"/>
          <w:sz w:val="20"/>
          <w:szCs w:val="20"/>
          <w:lang w:eastAsia="zh-CN"/>
        </w:rPr>
        <w:t>the</w:t>
      </w:r>
      <w:r w:rsidRPr="009F0671">
        <w:rPr>
          <w:rFonts w:ascii="Times New Roman" w:eastAsia="Times New Roman" w:hAnsi="Times New Roman" w:cs="Times New Roman"/>
          <w:sz w:val="20"/>
          <w:szCs w:val="20"/>
          <w:lang w:eastAsia="ja-JP"/>
        </w:rPr>
        <w:t xml:space="preserve"> PDU session within the </w:t>
      </w:r>
      <w:r w:rsidRPr="009F0671">
        <w:rPr>
          <w:rFonts w:ascii="Times New Roman" w:eastAsia="Times New Roman" w:hAnsi="Times New Roman" w:cs="Times New Roman"/>
          <w:i/>
          <w:sz w:val="20"/>
          <w:szCs w:val="20"/>
          <w:lang w:eastAsia="ja-JP"/>
        </w:rPr>
        <w:t xml:space="preserve">PDU Session Resource Admitted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of</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7B51BA6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DL UP TNL Information for HO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w:t>
      </w:r>
      <w:r w:rsidRPr="009F0671">
        <w:rPr>
          <w:rFonts w:ascii="Times New Roman" w:eastAsia="SimSun" w:hAnsi="Times New Roman" w:cs="Times New Roman"/>
          <w:sz w:val="20"/>
          <w:szCs w:val="20"/>
          <w:lang w:eastAsia="zh-CN"/>
        </w:rPr>
        <w:t xml:space="preserve">SMF shall </w:t>
      </w:r>
      <w:r w:rsidRPr="009F0671">
        <w:rPr>
          <w:rFonts w:ascii="Times New Roman" w:eastAsia="SimSun" w:hAnsi="Times New Roman" w:cs="Times New Roman"/>
          <w:sz w:val="20"/>
          <w:szCs w:val="20"/>
          <w:lang w:eastAsia="ja-JP"/>
        </w:rPr>
        <w:t xml:space="preserve">consider the included </w:t>
      </w:r>
      <w:r w:rsidRPr="009F0671">
        <w:rPr>
          <w:rFonts w:ascii="Times New Roman" w:eastAsia="SimSun" w:hAnsi="Times New Roman" w:cs="Times New Roman"/>
          <w:i/>
          <w:sz w:val="20"/>
          <w:szCs w:val="20"/>
          <w:lang w:eastAsia="ja-JP"/>
        </w:rPr>
        <w:t>Additional DL NG-U UP TNL Information</w:t>
      </w:r>
      <w:r w:rsidRPr="009F0671">
        <w:rPr>
          <w:rFonts w:ascii="Times New Roman" w:eastAsia="SimSun" w:hAnsi="Times New Roman" w:cs="Times New Roman"/>
          <w:sz w:val="20"/>
          <w:szCs w:val="20"/>
          <w:lang w:eastAsia="ja-JP"/>
        </w:rPr>
        <w:t xml:space="preserve"> IE as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sz w:val="20"/>
          <w:szCs w:val="20"/>
          <w:lang w:eastAsia="zh-CN"/>
        </w:rPr>
        <w:t>downlink</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ja-JP"/>
        </w:rPr>
        <w:t xml:space="preserve">termination point for the associated flows indicated in the </w:t>
      </w:r>
      <w:r w:rsidRPr="009F0671">
        <w:rPr>
          <w:rFonts w:ascii="Times New Roman" w:eastAsia="SimSun" w:hAnsi="Times New Roman" w:cs="Times New Roman"/>
          <w:i/>
          <w:sz w:val="20"/>
          <w:szCs w:val="20"/>
          <w:lang w:eastAsia="ja-JP"/>
        </w:rPr>
        <w:t>Additional QoS Flow Setup Response List</w:t>
      </w:r>
      <w:r w:rsidRPr="009F0671">
        <w:rPr>
          <w:rFonts w:ascii="Times New Roman" w:eastAsia="SimSun" w:hAnsi="Times New Roman" w:cs="Times New Roman"/>
          <w:sz w:val="20"/>
          <w:szCs w:val="20"/>
          <w:lang w:eastAsia="ja-JP"/>
        </w:rPr>
        <w:t xml:space="preserve"> IE for this PDU session split in different tunnels and shall consider the </w:t>
      </w:r>
      <w:r w:rsidRPr="009F0671">
        <w:rPr>
          <w:rFonts w:ascii="Times New Roman" w:eastAsia="SimSun" w:hAnsi="Times New Roman" w:cs="Times New Roman"/>
          <w:i/>
          <w:sz w:val="20"/>
          <w:szCs w:val="20"/>
          <w:lang w:eastAsia="ja-JP"/>
        </w:rPr>
        <w:t>Additional DL Forwarding UP TNL Information</w:t>
      </w:r>
      <w:r w:rsidRPr="009F0671">
        <w:rPr>
          <w:rFonts w:ascii="Times New Roman" w:eastAsia="SimSun" w:hAnsi="Times New Roman" w:cs="Times New Roman"/>
          <w:sz w:val="20"/>
          <w:szCs w:val="20"/>
          <w:lang w:eastAsia="ja-JP"/>
        </w:rPr>
        <w:t xml:space="preserve"> IE, if included, as the forwarding tunnel associated to these QoS flows.</w:t>
      </w:r>
    </w:p>
    <w:p w14:paraId="096A34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UL Forwarding UP TNL Information</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SMF shall consider it as the termination points for the uplink forwarding tunnels for this PDU session split in different tunnels. </w:t>
      </w:r>
    </w:p>
    <w:p w14:paraId="4A7F300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data forwarding </w:t>
      </w:r>
      <w:r w:rsidRPr="009F0671">
        <w:rPr>
          <w:rFonts w:ascii="Times New Roman" w:eastAsia="SimSun" w:hAnsi="Times New Roman" w:cs="Times New Roman" w:hint="eastAsia"/>
          <w:sz w:val="20"/>
          <w:szCs w:val="20"/>
          <w:lang w:eastAsia="zh-CN"/>
        </w:rPr>
        <w:t>for a successful</w:t>
      </w:r>
      <w:r w:rsidRPr="009F0671">
        <w:rPr>
          <w:rFonts w:ascii="Times New Roman" w:eastAsia="SimSun" w:hAnsi="Times New Roman" w:cs="Times New Roman"/>
          <w:sz w:val="20"/>
          <w:szCs w:val="20"/>
          <w:lang w:eastAsia="zh-CN"/>
        </w:rPr>
        <w:t>ly</w:t>
      </w:r>
      <w:r w:rsidRPr="009F0671">
        <w:rPr>
          <w:rFonts w:ascii="Times New Roman" w:eastAsia="SimSun" w:hAnsi="Times New Roman" w:cs="Times New Roman" w:hint="eastAsia"/>
          <w:sz w:val="20"/>
          <w:szCs w:val="20"/>
          <w:lang w:eastAsia="zh-CN"/>
        </w:rPr>
        <w:t xml:space="preserve"> configured DRB, t</w:t>
      </w:r>
      <w:r w:rsidRPr="009F0671">
        <w:rPr>
          <w:rFonts w:ascii="Times New Roman" w:eastAsia="Times New Roman" w:hAnsi="Times New Roman" w:cs="Times New Roman"/>
          <w:sz w:val="20"/>
          <w:szCs w:val="20"/>
          <w:lang w:eastAsia="ja-JP"/>
        </w:rPr>
        <w:t xml:space="preserve">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include</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 xml:space="preserve">for the DRB </w:t>
      </w:r>
      <w:r w:rsidRPr="009F0671">
        <w:rPr>
          <w:rFonts w:ascii="Times New Roman" w:eastAsia="Times New Roman" w:hAnsi="Times New Roman" w:cs="Times New Roman"/>
          <w:sz w:val="20"/>
          <w:szCs w:val="20"/>
          <w:lang w:eastAsia="ja-JP"/>
        </w:rPr>
        <w:t>within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i/>
          <w:sz w:val="20"/>
          <w:szCs w:val="20"/>
          <w:lang w:eastAsia="zh-CN"/>
        </w:rPr>
        <w:t>Data Forwarding Response DRB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hint="eastAsia"/>
          <w:iCs/>
          <w:sz w:val="20"/>
          <w:szCs w:val="20"/>
          <w:lang w:eastAsia="zh-CN"/>
        </w:rPr>
        <w:t>within</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 of the </w:t>
      </w:r>
      <w:r w:rsidRPr="009F0671">
        <w:rPr>
          <w:rFonts w:ascii="Times New Roman" w:eastAsia="Times New Roman" w:hAnsi="Times New Roman" w:cs="Times New Roman"/>
          <w:sz w:val="20"/>
          <w:szCs w:val="20"/>
          <w:lang w:eastAsia="zh-CN"/>
        </w:rPr>
        <w:t>HANDOVER REQUEST ACKNOWLEDGE message.</w:t>
      </w:r>
      <w:bookmarkStart w:id="229" w:name="OLE_LINK47"/>
      <w:bookmarkStart w:id="230" w:name="OLE_LINK48"/>
    </w:p>
    <w:p w14:paraId="0C61D1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receives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within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the target NG-RAN node shall, if supported, assign the UP Transport Layer Information for intra-system direct data forwarding from the appropriate address space, if applicable.</w:t>
      </w:r>
    </w:p>
    <w:p w14:paraId="1F9F055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ACKNOWLEDGE message contains the </w:t>
      </w:r>
      <w:r w:rsidRPr="009F0671">
        <w:rPr>
          <w:rFonts w:ascii="Times New Roman" w:eastAsia="Times New Roman" w:hAnsi="Times New Roman" w:cs="Times New Roman"/>
          <w:i/>
          <w:iCs/>
          <w:sz w:val="20"/>
          <w:szCs w:val="20"/>
          <w:lang w:eastAsia="ja-JP"/>
        </w:rPr>
        <w:t>UL Forwarding UP TNL Information</w:t>
      </w:r>
      <w:r w:rsidRPr="009F0671">
        <w:rPr>
          <w:rFonts w:ascii="Times New Roman" w:eastAsia="Times New Roman" w:hAnsi="Times New Roman" w:cs="Times New Roman"/>
          <w:sz w:val="20"/>
          <w:szCs w:val="20"/>
          <w:lang w:eastAsia="ja-JP"/>
        </w:rPr>
        <w:t xml:space="preserve"> IE for a given </w:t>
      </w:r>
      <w:r w:rsidRPr="009F0671">
        <w:rPr>
          <w:rFonts w:ascii="Times New Roman" w:eastAsia="SimSun" w:hAnsi="Times New Roman" w:cs="Times New Roman" w:hint="eastAsia"/>
          <w:sz w:val="20"/>
          <w:szCs w:val="20"/>
          <w:lang w:eastAsia="zh-CN"/>
        </w:rPr>
        <w:t>DRB</w:t>
      </w:r>
      <w:r w:rsidRPr="009F0671">
        <w:rPr>
          <w:rFonts w:ascii="Times New Roman" w:eastAsia="Times New Roman" w:hAnsi="Times New Roman" w:cs="Times New Roman"/>
          <w:sz w:val="20"/>
          <w:szCs w:val="20"/>
          <w:lang w:eastAsia="ja-JP"/>
        </w:rPr>
        <w:t xml:space="preserve"> in the </w:t>
      </w:r>
      <w:r w:rsidRPr="009F0671">
        <w:rPr>
          <w:rFonts w:ascii="Times New Roman" w:eastAsia="Times New Roman" w:hAnsi="Times New Roman" w:cs="Times New Roman"/>
          <w:i/>
          <w:sz w:val="20"/>
          <w:szCs w:val="20"/>
          <w:lang w:eastAsia="ja-JP"/>
        </w:rPr>
        <w:t xml:space="preserve">Data Forwarding Response DRB List </w:t>
      </w:r>
      <w:r w:rsidRPr="009F0671">
        <w:rPr>
          <w:rFonts w:ascii="Times New Roman" w:eastAsia="Times New Roman" w:hAnsi="Times New Roman" w:cs="Times New Roman"/>
          <w:iCs/>
          <w:sz w:val="20"/>
          <w:szCs w:val="20"/>
          <w:lang w:eastAsia="ja-JP"/>
        </w:rPr>
        <w:t>IE</w:t>
      </w:r>
      <w:r w:rsidRPr="009F0671">
        <w:rPr>
          <w:rFonts w:ascii="Times New Roman" w:eastAsia="SimSun" w:hAnsi="Times New Roman" w:cs="Times New Roman" w:hint="eastAsia"/>
          <w:iCs/>
          <w:sz w:val="20"/>
          <w:szCs w:val="20"/>
          <w:lang w:eastAsia="zh-CN"/>
        </w:rPr>
        <w:t xml:space="preserve"> within</w:t>
      </w:r>
      <w:r w:rsidRPr="009F0671">
        <w:rPr>
          <w:rFonts w:ascii="Times New Roman" w:eastAsia="SimSun" w:hAnsi="Times New Roman" w:cs="Times New Roman"/>
          <w:iCs/>
          <w:sz w:val="20"/>
          <w:szCs w:val="20"/>
          <w:lang w:eastAsia="zh-CN"/>
        </w:rPr>
        <w:t xml:space="preserve"> the</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w:t>
      </w:r>
      <w:r w:rsidRPr="009F0671">
        <w:rPr>
          <w:rFonts w:ascii="Times New Roman" w:eastAsia="Times New Roman" w:hAnsi="Times New Roman" w:cs="Times New Roman"/>
          <w:sz w:val="20"/>
          <w:szCs w:val="20"/>
          <w:lang w:eastAsia="ja-JP"/>
        </w:rPr>
        <w:t xml:space="preserve">it </w:t>
      </w:r>
      <w:r w:rsidRPr="009F0671">
        <w:rPr>
          <w:rFonts w:ascii="Times New Roman" w:eastAsia="Times New Roman" w:hAnsi="Times New Roman" w:cs="Times New Roman" w:hint="eastAsia"/>
          <w:sz w:val="20"/>
          <w:szCs w:val="20"/>
          <w:lang w:eastAsia="zh-CN"/>
        </w:rPr>
        <w:t>indicates</w:t>
      </w:r>
      <w:r w:rsidRPr="009F0671">
        <w:rPr>
          <w:rFonts w:ascii="Times New Roman" w:eastAsia="Times New Roman" w:hAnsi="Times New Roman" w:cs="Times New Roman"/>
          <w:sz w:val="20"/>
          <w:szCs w:val="20"/>
          <w:lang w:eastAsia="ja-JP"/>
        </w:rPr>
        <w:t xml:space="preserv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has requested the forwarding of uplink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DRB</w:t>
      </w:r>
      <w:r w:rsidRPr="009F0671">
        <w:rPr>
          <w:rFonts w:ascii="Times New Roman" w:eastAsia="SimSun" w:hAnsi="Times New Roman" w:cs="Times New Roman"/>
          <w:sz w:val="20"/>
          <w:szCs w:val="20"/>
          <w:lang w:eastAsia="zh-CN"/>
        </w:rPr>
        <w:t>.</w:t>
      </w:r>
      <w:bookmarkEnd w:id="229"/>
      <w:bookmarkEnd w:id="230"/>
    </w:p>
    <w:p w14:paraId="329CDE5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In case of inter-system handover from E-UTRAN,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contains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shall, if supported, </w:t>
      </w:r>
      <w:bookmarkStart w:id="231" w:name="_Hlk5940468"/>
      <w:r w:rsidRPr="009F0671">
        <w:rPr>
          <w:rFonts w:ascii="Times New Roman" w:eastAsia="Times New Roman" w:hAnsi="Times New Roman" w:cs="Times New Roman"/>
          <w:sz w:val="20"/>
          <w:szCs w:val="20"/>
          <w:lang w:eastAsia="ja-JP"/>
        </w:rPr>
        <w:t xml:space="preserve">and if it accepts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forwarding for the QoS flows mapped to an E-RAB of an admitted PDU session</w:t>
      </w:r>
      <w:bookmarkEnd w:id="231"/>
      <w:r w:rsidRPr="009F0671">
        <w:rPr>
          <w:rFonts w:ascii="Times New Roman" w:eastAsia="Times New Roman" w:hAnsi="Times New Roman" w:cs="Times New Roman"/>
          <w:sz w:val="20"/>
          <w:szCs w:val="20"/>
          <w:lang w:eastAsia="ja-JP"/>
        </w:rPr>
        <w:t>,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SimSun" w:hAnsi="Times New Roman" w:cs="Times New Roman"/>
          <w:i/>
          <w:sz w:val="20"/>
          <w:szCs w:val="20"/>
          <w:lang w:eastAsia="ja-JP"/>
        </w:rPr>
        <w:t>Data Forwarding Response E-RAB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iCs/>
          <w:sz w:val="20"/>
          <w:szCs w:val="20"/>
          <w:lang w:eastAsia="ja-JP"/>
        </w:rPr>
        <w:t xml:space="preserve"> in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in the HANDOVER REQUEST ACKNOWLEDGE message</w:t>
      </w:r>
      <w:r w:rsidRPr="009F0671">
        <w:rPr>
          <w:rFonts w:ascii="Times New Roman" w:eastAsia="Times New Roman" w:hAnsi="Times New Roman" w:cs="Times New Roman"/>
          <w:sz w:val="20"/>
          <w:szCs w:val="20"/>
          <w:lang w:eastAsia="ja-JP"/>
        </w:rPr>
        <w:t xml:space="preserve"> for that mapped E-RAB.</w:t>
      </w:r>
    </w:p>
    <w:p w14:paraId="470A22C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lastRenderedPageBreak/>
        <w:t>In case of inter-system handover</w:t>
      </w:r>
      <w:r w:rsidRPr="009F0671">
        <w:rPr>
          <w:rFonts w:ascii="Times New Roman" w:eastAsia="SimSu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zh-CN"/>
        </w:rPr>
        <w:t>the</w:t>
      </w:r>
      <w:r w:rsidRPr="009F0671">
        <w:rPr>
          <w:rFonts w:ascii="Times New Roman" w:eastAsia="SimSun" w:hAnsi="Times New Roman" w:cs="Times New Roman" w:hint="eastAsia"/>
          <w:sz w:val="20"/>
          <w:szCs w:val="20"/>
          <w:lang w:eastAsia="zh-CN"/>
        </w:rPr>
        <w:t xml:space="preserve"> target NG-RAN node includes</w:t>
      </w:r>
      <w:r w:rsidRPr="009F0671">
        <w:rPr>
          <w:rFonts w:ascii="Times New Roman" w:eastAsia="SimSun" w:hAnsi="Times New Roman" w:cs="Times New Roman"/>
          <w:sz w:val="20"/>
          <w:szCs w:val="20"/>
          <w:lang w:eastAsia="zh-CN"/>
        </w:rPr>
        <w:t xml:space="preserve">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hint="eastAsia"/>
          <w:i/>
          <w:sz w:val="20"/>
          <w:szCs w:val="20"/>
          <w:lang w:eastAsia="zh-CN"/>
        </w:rPr>
        <w:t>Data Forwarding Accepted</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 xml:space="preserve">IE </w:t>
      </w:r>
      <w:r w:rsidRPr="009F0671">
        <w:rPr>
          <w:rFonts w:ascii="Times New Roman" w:eastAsia="Times New Roman" w:hAnsi="Times New Roman" w:cs="Times New Roman"/>
          <w:sz w:val="20"/>
          <w:szCs w:val="20"/>
          <w:lang w:eastAsia="ja-JP"/>
        </w:rPr>
        <w:t xml:space="preserve">for each QoS flow </w:t>
      </w:r>
      <w:r w:rsidRPr="009F0671">
        <w:rPr>
          <w:rFonts w:ascii="Times New Roman" w:eastAsia="SimSun" w:hAnsi="Times New Roman" w:cs="Times New Roman" w:hint="eastAsia"/>
          <w:sz w:val="20"/>
          <w:szCs w:val="20"/>
          <w:lang w:eastAsia="zh-CN"/>
        </w:rPr>
        <w:t>that</w:t>
      </w:r>
      <w:r w:rsidRPr="009F0671">
        <w:rPr>
          <w:rFonts w:ascii="Times New Roman" w:eastAsia="SimSun" w:hAnsi="Times New Roman" w:cs="Times New Roman"/>
          <w:sz w:val="20"/>
          <w:szCs w:val="20"/>
          <w:lang w:eastAsia="zh-CN"/>
        </w:rPr>
        <w:t xml:space="preserve">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for the corresponding E-RAB </w:t>
      </w:r>
      <w:r w:rsidRPr="009F0671">
        <w:rPr>
          <w:rFonts w:ascii="Times New Roman" w:eastAsia="SimSun" w:hAnsi="Times New Roman" w:cs="Times New Roman" w:hint="eastAsia"/>
          <w:sz w:val="20"/>
          <w:szCs w:val="20"/>
          <w:lang w:eastAsia="zh-CN"/>
        </w:rPr>
        <w:t xml:space="preserve">in the </w:t>
      </w:r>
      <w:r w:rsidRPr="009F0671">
        <w:rPr>
          <w:rFonts w:ascii="Times New Roman" w:eastAsia="SimSun" w:hAnsi="Times New Roman" w:cs="Times New Roman" w:hint="eastAsia"/>
          <w:i/>
          <w:sz w:val="20"/>
          <w:szCs w:val="20"/>
          <w:lang w:eastAsia="zh-CN"/>
        </w:rPr>
        <w:t xml:space="preserve">Source NG-RAN Node to Target NG-RAN Node </w:t>
      </w:r>
      <w:r w:rsidRPr="009F0671">
        <w:rPr>
          <w:rFonts w:ascii="Times New Roman" w:eastAsia="SimSun" w:hAnsi="Times New Roman" w:cs="Times New Roman"/>
          <w:i/>
          <w:sz w:val="20"/>
          <w:szCs w:val="20"/>
          <w:lang w:eastAsia="zh-CN"/>
        </w:rPr>
        <w:t>Transparent C</w:t>
      </w:r>
      <w:r w:rsidRPr="009F0671">
        <w:rPr>
          <w:rFonts w:ascii="Times New Roman" w:eastAsia="SimSun" w:hAnsi="Times New Roman" w:cs="Times New Roman" w:hint="eastAsia"/>
          <w:i/>
          <w:sz w:val="20"/>
          <w:szCs w:val="20"/>
          <w:lang w:eastAsia="zh-CN"/>
        </w:rPr>
        <w:t>ontainer</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IE </w:t>
      </w:r>
      <w:r w:rsidRPr="009F0671">
        <w:rPr>
          <w:rFonts w:ascii="Times New Roman" w:eastAsia="SimSu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ja-JP"/>
        </w:rPr>
        <w:t xml:space="preserve">that the target </w:t>
      </w:r>
      <w:r w:rsidRPr="009F0671">
        <w:rPr>
          <w:rFonts w:ascii="Times New Roman" w:eastAsia="SimSun" w:hAnsi="Times New Roman" w:cs="Times New Roman" w:hint="eastAsia"/>
          <w:sz w:val="20"/>
          <w:szCs w:val="20"/>
          <w:lang w:eastAsia="zh-CN"/>
        </w:rPr>
        <w:t>NG-RAN</w:t>
      </w:r>
      <w:r w:rsidRPr="009F0671">
        <w:rPr>
          <w:rFonts w:ascii="Times New Roman" w:eastAsia="Times New Roman" w:hAnsi="Times New Roman" w:cs="Times New Roman"/>
          <w:sz w:val="20"/>
          <w:szCs w:val="20"/>
          <w:lang w:eastAsia="ja-JP"/>
        </w:rPr>
        <w:t xml:space="preserve"> node has admit</w:t>
      </w:r>
      <w:r w:rsidRPr="009F0671">
        <w:rPr>
          <w:rFonts w:ascii="Times New Roman" w:eastAsia="SimSun" w:hAnsi="Times New Roman" w:cs="Times New Roman"/>
          <w:sz w:val="20"/>
          <w:szCs w:val="20"/>
          <w:lang w:eastAsia="zh-CN"/>
        </w:rPr>
        <w:t>ted</w:t>
      </w:r>
      <w:r w:rsidRPr="009F0671">
        <w:rPr>
          <w:rFonts w:ascii="Times New Roman" w:eastAsia="Times New Roman" w:hAnsi="Times New Roman" w:cs="Times New Roman"/>
          <w:sz w:val="20"/>
          <w:szCs w:val="20"/>
          <w:lang w:eastAsia="ja-JP"/>
        </w:rPr>
        <w:t xml:space="preserve"> the proposed forwarding of downlink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QoS flow. If indirect data forwarding is applied for inter-system handover, if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accepts the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 xml:space="preserve">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of an admitted PDU session it shall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iCs/>
          <w:sz w:val="20"/>
          <w:szCs w:val="18"/>
          <w:lang w:eastAsia="ja-JP"/>
        </w:rPr>
        <w:t>PDU Session Resource Setup Response Transfer</w:t>
      </w:r>
      <w:r w:rsidRPr="009F0671">
        <w:rPr>
          <w:rFonts w:ascii="Times New Roman" w:eastAsia="Times New Roman" w:hAnsi="Times New Roman" w:cs="Times New Roman"/>
          <w:sz w:val="20"/>
          <w:szCs w:val="20"/>
          <w:lang w:eastAsia="ja-JP"/>
        </w:rPr>
        <w:t xml:space="preserve"> IE for that PDU session within the </w:t>
      </w:r>
      <w:r w:rsidRPr="009F0671">
        <w:rPr>
          <w:rFonts w:ascii="Times New Roman" w:eastAsia="Times New Roman" w:hAnsi="Times New Roman" w:cs="Times New Roman"/>
          <w:i/>
          <w:sz w:val="20"/>
          <w:szCs w:val="20"/>
          <w:lang w:eastAsia="ja-JP"/>
        </w:rPr>
        <w:t xml:space="preserve">PDU Session Resources Admitted List </w:t>
      </w:r>
      <w:r w:rsidRPr="009F0671">
        <w:rPr>
          <w:rFonts w:ascii="Times New Roman" w:eastAsia="Times New Roman" w:hAnsi="Times New Roman" w:cs="Times New Roman"/>
          <w:sz w:val="20"/>
          <w:szCs w:val="20"/>
          <w:lang w:eastAsia="ja-JP"/>
        </w:rPr>
        <w:t xml:space="preserve">IE of the HANDOVER REQUEST ACKNOWLEDGE message. </w:t>
      </w:r>
    </w:p>
    <w:p w14:paraId="6AE59D4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bookmarkStart w:id="232" w:name="OLE_LINK69"/>
      <w:r w:rsidRPr="009F0671">
        <w:rPr>
          <w:rFonts w:ascii="Times New Roman" w:eastAsia="Times New Roman" w:hAnsi="Times New Roman" w:cs="Times New Roman"/>
          <w:sz w:val="20"/>
          <w:szCs w:val="20"/>
          <w:lang w:eastAsia="zh-CN"/>
        </w:rPr>
        <w:t xml:space="preserve">In case of inter-system handover from E-UTRAN with direct forwarding, if the target NG-RAN node receives the </w:t>
      </w:r>
      <w:r w:rsidRPr="009F0671">
        <w:rPr>
          <w:rFonts w:ascii="Times New Roman" w:eastAsia="Times New Roman" w:hAnsi="Times New Roman" w:cs="Times New Roman"/>
          <w:i/>
          <w:sz w:val="20"/>
          <w:szCs w:val="20"/>
          <w:lang w:eastAsia="zh-CN"/>
        </w:rPr>
        <w:t>SgNB UE X2AP ID</w:t>
      </w:r>
      <w:r w:rsidRPr="009F0671">
        <w:rPr>
          <w:rFonts w:ascii="Times New Roman" w:eastAsia="Times New Roman" w:hAnsi="Times New Roman" w:cs="Times New Roman"/>
          <w:sz w:val="20"/>
          <w:szCs w:val="20"/>
          <w:lang w:eastAsia="zh-CN"/>
        </w:rPr>
        <w:t xml:space="preserve"> IE in the </w:t>
      </w:r>
      <w:r w:rsidRPr="009F0671">
        <w:rPr>
          <w:rFonts w:ascii="Times New Roman" w:eastAsia="Times New Roman" w:hAnsi="Times New Roman" w:cs="Times New Roman" w:hint="eastAsia"/>
          <w:i/>
          <w:sz w:val="20"/>
          <w:szCs w:val="20"/>
          <w:lang w:eastAsia="zh-CN"/>
        </w:rPr>
        <w:t xml:space="preserve">Source NG-RAN Node to Target NG-RAN Node </w:t>
      </w:r>
      <w:r w:rsidRPr="009F0671">
        <w:rPr>
          <w:rFonts w:ascii="Times New Roman" w:eastAsia="Times New Roman" w:hAnsi="Times New Roman" w:cs="Times New Roman"/>
          <w:i/>
          <w:sz w:val="20"/>
          <w:szCs w:val="20"/>
          <w:lang w:eastAsia="zh-CN"/>
        </w:rPr>
        <w:t>Transparent C</w:t>
      </w:r>
      <w:r w:rsidRPr="009F0671">
        <w:rPr>
          <w:rFonts w:ascii="Times New Roman" w:eastAsia="Times New Roman" w:hAnsi="Times New Roman" w:cs="Times New Roman" w:hint="eastAsia"/>
          <w:i/>
          <w:sz w:val="20"/>
          <w:szCs w:val="20"/>
          <w:lang w:eastAsia="zh-CN"/>
        </w:rPr>
        <w:t>ontainer</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IE, it may use it for internal forwarding as described in </w:t>
      </w:r>
      <w:r w:rsidRPr="009F0671">
        <w:rPr>
          <w:rFonts w:ascii="Times New Roman" w:eastAsia="Times New Roman" w:hAnsi="Times New Roman" w:cs="Times New Roman"/>
          <w:sz w:val="20"/>
          <w:szCs w:val="20"/>
          <w:lang w:eastAsia="ja-JP"/>
        </w:rPr>
        <w:t>TS 37.340 [32]</w:t>
      </w:r>
      <w:r w:rsidRPr="009F0671">
        <w:rPr>
          <w:rFonts w:ascii="Times New Roman" w:eastAsia="Times New Roman" w:hAnsi="Times New Roman" w:cs="Times New Roman"/>
          <w:sz w:val="20"/>
          <w:szCs w:val="20"/>
          <w:lang w:eastAsia="zh-CN"/>
        </w:rPr>
        <w:t>.</w:t>
      </w:r>
    </w:p>
    <w:bookmarkEnd w:id="232"/>
    <w:p w14:paraId="05CEF3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Times New Roma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if the target cell is a CAG cell, </w:t>
      </w:r>
      <w:r w:rsidRPr="009F0671">
        <w:rPr>
          <w:rFonts w:ascii="Times New Roman" w:eastAsia="Times New Roman" w:hAnsi="Times New Roman" w:cs="Times New Roman"/>
          <w:sz w:val="20"/>
          <w:szCs w:val="20"/>
          <w:lang w:eastAsia="zh-CN"/>
        </w:rPr>
        <w:t>the</w:t>
      </w:r>
      <w:r w:rsidRPr="009F0671">
        <w:rPr>
          <w:rFonts w:ascii="Times New Roman" w:eastAsia="Times New Roman" w:hAnsi="Times New Roman" w:cs="Times New Roman" w:hint="eastAsia"/>
          <w:sz w:val="20"/>
          <w:szCs w:val="20"/>
          <w:lang w:eastAsia="zh-CN"/>
        </w:rPr>
        <w:t xml:space="preserve"> target NG-RAN node</w:t>
      </w:r>
      <w:r w:rsidRPr="009F0671">
        <w:rPr>
          <w:rFonts w:ascii="Times New Roman" w:eastAsia="Times New Roman" w:hAnsi="Times New Roman" w:cs="Times New Roman"/>
          <w:sz w:val="20"/>
          <w:szCs w:val="20"/>
          <w:lang w:eastAsia="zh-CN"/>
        </w:rPr>
        <w:t xml:space="preserve"> shall </w:t>
      </w:r>
      <w:r w:rsidRPr="009F0671">
        <w:rPr>
          <w:rFonts w:ascii="Times New Roman" w:eastAsia="Times New Roman" w:hAnsi="Times New Roman" w:cs="Times New Roman" w:hint="eastAsia"/>
          <w:sz w:val="20"/>
          <w:szCs w:val="20"/>
          <w:lang w:eastAsia="zh-CN"/>
        </w:rPr>
        <w:t>include</w:t>
      </w:r>
      <w:r w:rsidRPr="009F0671">
        <w:rPr>
          <w:rFonts w:ascii="Times New Roman" w:eastAsia="Times New Roman" w:hAnsi="Times New Roman" w:cs="Times New Roman"/>
          <w:sz w:val="20"/>
          <w:szCs w:val="20"/>
          <w:lang w:eastAsia="zh-CN"/>
        </w:rPr>
        <w:t xml:space="preserve"> the </w:t>
      </w:r>
      <w:r w:rsidRPr="009F0671">
        <w:rPr>
          <w:rFonts w:ascii="Times New Roman" w:eastAsia="MS Mincho" w:hAnsi="Times New Roman" w:cs="Times New Roman"/>
          <w:i/>
          <w:sz w:val="20"/>
          <w:szCs w:val="20"/>
          <w:lang w:eastAsia="zh-CN"/>
        </w:rPr>
        <w:t xml:space="preserve">NPN Access Information </w:t>
      </w:r>
      <w:r w:rsidRPr="009F0671">
        <w:rPr>
          <w:rFonts w:ascii="Times New Roman" w:eastAsia="Times New Roman" w:hAnsi="Times New Roman" w:cs="Times New Roman"/>
          <w:sz w:val="20"/>
          <w:szCs w:val="20"/>
          <w:lang w:eastAsia="zh-CN"/>
        </w:rPr>
        <w:t xml:space="preserve">IE in the </w:t>
      </w:r>
      <w:r w:rsidRPr="009F0671">
        <w:rPr>
          <w:rFonts w:ascii="Times New Roman" w:eastAsia="Times New Roman" w:hAnsi="Times New Roman" w:cs="Times New Roman"/>
          <w:sz w:val="20"/>
          <w:szCs w:val="20"/>
          <w:lang w:eastAsia="ja-JP"/>
        </w:rPr>
        <w:t xml:space="preserve">HANDOVER REQUEST ACKNOWLEDGE message, and </w:t>
      </w:r>
      <w:r w:rsidRPr="009F0671">
        <w:rPr>
          <w:rFonts w:ascii="Times New Roman" w:eastAsia="MS Mincho" w:hAnsi="Times New Roman" w:cs="Times New Roman"/>
          <w:sz w:val="20"/>
          <w:szCs w:val="20"/>
          <w:lang w:eastAsia="zh-CN"/>
        </w:rPr>
        <w:t xml:space="preserve">the AMF shall consider that the included information is associated to the target cell and to the UE’s serving PLMN identity, and use it as specified in TS 23.501 [9]. </w:t>
      </w:r>
    </w:p>
    <w:p w14:paraId="6F53C5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target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to</w:t>
      </w:r>
    </w:p>
    <w:p w14:paraId="7BBDB31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target NG-RAN node provides information about the target of the mobility action towards the UE;</w:t>
      </w:r>
    </w:p>
    <w:p w14:paraId="378D47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4206D0C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1A84C42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consider that no roaming and no access restriction apply to the UE. The target NG-RAN node shall also consider that no roaming and no access restriction apply to the UE when:</w:t>
      </w:r>
    </w:p>
    <w:p w14:paraId="7264EB4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24A39D2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 xml:space="preserve">REQUEST message the target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33CF98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and Trace</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initiate the requested trace session and MDT session as described in TS 32.422 [11];</w:t>
      </w:r>
    </w:p>
    <w:p w14:paraId="3E12032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Logged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initiate the requested MDT session as described in TS 32.422 [11] and the target NG-RAN node shall ignore the </w:t>
      </w:r>
      <w:r w:rsidRPr="009F0671">
        <w:rPr>
          <w:rFonts w:ascii="Times New Roman" w:eastAsia="SimSun" w:hAnsi="Times New Roman" w:cs="Times New Roman"/>
          <w:i/>
          <w:sz w:val="20"/>
          <w:szCs w:val="20"/>
          <w:lang w:eastAsia="zh-CN"/>
        </w:rPr>
        <w:t>Interfaces To Trace</w:t>
      </w:r>
      <w:r w:rsidRPr="009F0671">
        <w:rPr>
          <w:rFonts w:ascii="Times New Roman" w:eastAsia="SimSun" w:hAnsi="Times New Roman" w:cs="Times New Roman"/>
          <w:sz w:val="20"/>
          <w:szCs w:val="20"/>
          <w:lang w:eastAsia="zh-CN"/>
        </w:rPr>
        <w:t xml:space="preserve"> IE and the </w:t>
      </w:r>
      <w:r w:rsidRPr="009F0671">
        <w:rPr>
          <w:rFonts w:ascii="Times New Roman" w:eastAsia="SimSun" w:hAnsi="Times New Roman" w:cs="Times New Roman"/>
          <w:i/>
          <w:sz w:val="20"/>
          <w:szCs w:val="20"/>
          <w:lang w:eastAsia="zh-CN"/>
        </w:rPr>
        <w:t>Trace Depth</w:t>
      </w:r>
      <w:r w:rsidRPr="009F0671">
        <w:rPr>
          <w:rFonts w:ascii="Times New Roman" w:eastAsia="SimSun" w:hAnsi="Times New Roman" w:cs="Times New Roman"/>
          <w:sz w:val="20"/>
          <w:szCs w:val="20"/>
          <w:lang w:eastAsia="zh-CN"/>
        </w:rPr>
        <w:t xml:space="preserve"> IE;</w:t>
      </w:r>
    </w:p>
    <w:p w14:paraId="5410F3A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Location Information</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store this information and take it into account in the requested MDT session;</w:t>
      </w:r>
    </w:p>
    <w:p w14:paraId="2960DF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Signalling Based MDT PLMN List</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the NG-RAN node may use it to propagate the MDT Configuration as described in TS 37.320 [41].</w:t>
      </w:r>
    </w:p>
    <w:p w14:paraId="047A99A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6E6480D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20B0942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MS Mincho" w:hAnsi="Times New Roman" w:cs="Times New Roman"/>
          <w:sz w:val="20"/>
          <w:szCs w:val="20"/>
          <w:lang w:eastAsia="zh-CN"/>
        </w:rPr>
        <w:t>-</w:t>
      </w:r>
      <w:r w:rsidRPr="009F0671">
        <w:rPr>
          <w:rFonts w:ascii="Times New Roman" w:eastAsia="MS Mincho" w:hAnsi="Times New Roman" w:cs="Times New Roman"/>
          <w:sz w:val="20"/>
          <w:szCs w:val="20"/>
          <w:lang w:eastAsia="zh-CN"/>
        </w:rPr>
        <w:tab/>
        <w:t xml:space="preserve">if the </w:t>
      </w:r>
      <w:r w:rsidRPr="009F0671">
        <w:rPr>
          <w:rFonts w:ascii="Times New Roman" w:eastAsia="MS Mincho" w:hAnsi="Times New Roman" w:cs="Times New Roman"/>
          <w:i/>
          <w:sz w:val="20"/>
          <w:szCs w:val="20"/>
          <w:lang w:eastAsia="zh-CN"/>
        </w:rPr>
        <w:t>Trace Activation</w:t>
      </w:r>
      <w:r w:rsidRPr="009F0671">
        <w:rPr>
          <w:rFonts w:ascii="Times New Roman" w:eastAsia="MS Mincho" w:hAnsi="Times New Roman" w:cs="Times New Roman"/>
          <w:sz w:val="20"/>
          <w:szCs w:val="20"/>
          <w:lang w:eastAsia="zh-CN"/>
        </w:rPr>
        <w:t xml:space="preserve"> IE includes the </w:t>
      </w:r>
      <w:r w:rsidRPr="009F0671">
        <w:rPr>
          <w:rFonts w:ascii="Times New Roman" w:eastAsia="MS Mincho" w:hAnsi="Times New Roman" w:cs="Times New Roman"/>
          <w:i/>
          <w:sz w:val="20"/>
          <w:szCs w:val="20"/>
          <w:lang w:eastAsia="zh-CN"/>
        </w:rPr>
        <w:t>Sensor Measurement Configuration</w:t>
      </w:r>
      <w:r w:rsidRPr="009F0671">
        <w:rPr>
          <w:rFonts w:ascii="Times New Roman" w:eastAsia="MS Mincho" w:hAnsi="Times New Roman" w:cs="Times New Roman"/>
          <w:sz w:val="20"/>
          <w:szCs w:val="20"/>
          <w:lang w:eastAsia="zh-CN"/>
        </w:rPr>
        <w:t xml:space="preserve"> IE within the </w:t>
      </w:r>
      <w:r w:rsidRPr="009F0671">
        <w:rPr>
          <w:rFonts w:ascii="Times New Roman" w:eastAsia="MS Mincho" w:hAnsi="Times New Roman" w:cs="Times New Roman"/>
          <w:i/>
          <w:sz w:val="20"/>
          <w:szCs w:val="20"/>
          <w:lang w:eastAsia="zh-CN"/>
        </w:rPr>
        <w:t>MDT Configuration</w:t>
      </w:r>
      <w:r w:rsidRPr="009F0671">
        <w:rPr>
          <w:rFonts w:ascii="Times New Roman" w:eastAsia="MS Mincho" w:hAnsi="Times New Roman" w:cs="Times New Roman"/>
          <w:sz w:val="20"/>
          <w:szCs w:val="20"/>
          <w:lang w:eastAsia="zh-CN"/>
        </w:rPr>
        <w:t xml:space="preserve"> IE, take it into account for MDT Configuration as described in TS 37.320 [41].</w:t>
      </w:r>
    </w:p>
    <w:p w14:paraId="313045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w:t>
      </w:r>
      <w:r w:rsidRPr="009F0671">
        <w:rPr>
          <w:rFonts w:ascii="Times New Roman" w:eastAsia="Times New Roman" w:hAnsi="Times New Roman" w:cs="Times New Roman"/>
          <w:i/>
          <w:sz w:val="20"/>
          <w:szCs w:val="20"/>
          <w:lang w:eastAsia="zh-CN"/>
        </w:rPr>
        <w:t xml:space="preserve"> MDT Configuration-EUTRA</w:t>
      </w:r>
      <w:r w:rsidRPr="009F0671">
        <w:rPr>
          <w:rFonts w:ascii="Times New Roman" w:eastAsia="Times New Roman" w:hAnsi="Times New Roman" w:cs="Times New Roman"/>
          <w:sz w:val="20"/>
          <w:szCs w:val="20"/>
          <w:lang w:eastAsia="zh-CN"/>
        </w:rPr>
        <w:t xml:space="preserve"> IE shall be present.</w:t>
      </w:r>
    </w:p>
    <w:p w14:paraId="23D410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HANDOVER REQUEST message, the </w:t>
      </w:r>
      <w:r w:rsidRPr="009F0671">
        <w:rPr>
          <w:rFonts w:ascii="Times New Roman" w:eastAsia="Times New Roman" w:hAnsi="Times New Roman" w:cs="Times New Roman"/>
          <w:sz w:val="20"/>
          <w:szCs w:val="20"/>
          <w:lang w:eastAsia="zh-CN"/>
        </w:rPr>
        <w:t xml:space="preserve">target </w:t>
      </w:r>
      <w:r w:rsidRPr="009F0671">
        <w:rPr>
          <w:rFonts w:ascii="Times New Roman" w:eastAsia="Times New Roman" w:hAnsi="Times New Roman" w:cs="Times New Roman"/>
          <w:sz w:val="20"/>
          <w:szCs w:val="20"/>
          <w:lang w:eastAsia="ja-JP"/>
        </w:rPr>
        <w:t>NG-RAN node should perform the requested location reporting functionality for the UE as described in subclause 8.12.</w:t>
      </w:r>
    </w:p>
    <w:p w14:paraId="199C29F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i/>
          <w:sz w:val="20"/>
          <w:szCs w:val="20"/>
          <w:lang w:eastAsia="ja-JP"/>
        </w:rPr>
        <w:t xml:space="preserve"> 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message, the target NG-RAN node shall, if supported, store this information in the UE context and use it for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hint="eastAsia"/>
          <w:sz w:val="20"/>
          <w:szCs w:val="20"/>
          <w:lang w:eastAsia="zh-CN"/>
        </w:rPr>
        <w:lastRenderedPageBreak/>
        <w:t>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 </w:t>
      </w:r>
      <w:r w:rsidRPr="009F0671">
        <w:rPr>
          <w:rFonts w:ascii="Times New Roman" w:eastAsia="SimSun" w:hAnsi="Times New Roman" w:cs="Times New Roman" w:hint="eastAsia"/>
          <w:sz w:val="20"/>
          <w:szCs w:val="20"/>
          <w:lang w:eastAsia="zh-CN"/>
        </w:rPr>
        <w:t>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 </w:t>
      </w:r>
      <w:r w:rsidRPr="009F0671">
        <w:rPr>
          <w:rFonts w:ascii="Times New Roman" w:eastAsia="Times New Roman" w:hAnsi="Times New Roman" w:cs="Times New Roman"/>
          <w:sz w:val="20"/>
          <w:szCs w:val="20"/>
          <w:lang w:eastAsia="ja-JP"/>
        </w:rPr>
        <w:t>the NG-RAN node shall, if supported, store and use it as specified in TS 38.300 [8].</w:t>
      </w:r>
      <w:r w:rsidRPr="009F0671">
        <w:rPr>
          <w:rFonts w:ascii="Times New Roman" w:eastAsia="SimSun" w:hAnsi="Times New Roman" w:cs="Times New Roman"/>
          <w:sz w:val="20"/>
          <w:szCs w:val="20"/>
          <w:lang w:eastAsia="zh-CN"/>
        </w:rPr>
        <w:t xml:space="preserve"> If the </w:t>
      </w:r>
      <w:r w:rsidRPr="009F0671">
        <w:rPr>
          <w:rFonts w:ascii="Times New Roman" w:eastAsia="SimSun" w:hAnsi="Times New Roman" w:cs="Times New Roman"/>
          <w:i/>
          <w:sz w:val="20"/>
          <w:szCs w:val="20"/>
          <w:lang w:eastAsia="zh-CN"/>
        </w:rPr>
        <w:t>PEIPS Assistance Information</w:t>
      </w:r>
      <w:r w:rsidRPr="009F0671">
        <w:rPr>
          <w:rFonts w:ascii="Times New Roman" w:eastAsia="SimSun" w:hAnsi="Times New Roman" w:cs="Times New Roman"/>
          <w:sz w:val="20"/>
          <w:szCs w:val="20"/>
          <w:lang w:eastAsia="zh-CN"/>
        </w:rPr>
        <w:t xml:space="preserve"> IE is included in the </w:t>
      </w:r>
      <w:r w:rsidRPr="009F0671">
        <w:rPr>
          <w:rFonts w:ascii="Times New Roman" w:eastAsia="SimSun" w:hAnsi="Times New Roman" w:cs="Times New Roman"/>
          <w:i/>
          <w:sz w:val="20"/>
          <w:szCs w:val="20"/>
          <w:lang w:eastAsia="zh-CN"/>
        </w:rPr>
        <w:t>Core Network Assistance Information for RRC INACTIVE</w:t>
      </w:r>
      <w:r w:rsidRPr="009F0671">
        <w:rPr>
          <w:rFonts w:ascii="Times New Roman" w:eastAsia="SimSun" w:hAnsi="Times New Roman" w:cs="Times New Roman"/>
          <w:sz w:val="20"/>
          <w:szCs w:val="20"/>
          <w:lang w:eastAsia="zh-CN"/>
        </w:rPr>
        <w:t xml:space="preserve"> IE, the NG-RAN node shall, if supported, store it and use it for paging subgrouping the UE in RRC_INACTIVE state, as specified in TS 38.300 [8].</w:t>
      </w:r>
    </w:p>
    <w:p w14:paraId="1702350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NG-RAN node may use it as described in TS 23.501 [9].</w:t>
      </w:r>
    </w:p>
    <w:p w14:paraId="4AB941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New Security Context Indicator</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the information </w:t>
      </w:r>
      <w:r w:rsidRPr="009F0671">
        <w:rPr>
          <w:rFonts w:ascii="Times New Roman" w:eastAsia="SimSun" w:hAnsi="Times New Roman" w:cs="Times New Roman" w:hint="eastAsia"/>
          <w:sz w:val="20"/>
          <w:szCs w:val="20"/>
          <w:lang w:eastAsia="zh-CN"/>
        </w:rPr>
        <w:t xml:space="preserve">as specified 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3FFFC00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NASC</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it towards the UE as specified </w:t>
      </w:r>
      <w:r w:rsidRPr="009F0671">
        <w:rPr>
          <w:rFonts w:ascii="Times New Roman" w:eastAsia="SimSun" w:hAnsi="Times New Roman" w:cs="Times New Roman" w:hint="eastAsia"/>
          <w:sz w:val="20"/>
          <w:szCs w:val="20"/>
          <w:lang w:eastAsia="zh-CN"/>
        </w:rPr>
        <w:t xml:space="preserve">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517749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HANDOVER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6848B5D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HANDOVER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48759BE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iCs/>
          <w:sz w:val="20"/>
          <w:szCs w:val="20"/>
          <w:lang w:eastAsia="zh-CN"/>
        </w:rPr>
        <w:t xml:space="preserve">SRVCC Operation Possible </w:t>
      </w:r>
      <w:r w:rsidRPr="009F0671">
        <w:rPr>
          <w:rFonts w:ascii="Times New Roman" w:eastAsia="SimSun" w:hAnsi="Times New Roman" w:cs="Times New Roman"/>
          <w:sz w:val="20"/>
          <w:szCs w:val="20"/>
          <w:lang w:eastAsia="ja-JP"/>
        </w:rPr>
        <w:t xml:space="preserve">IE </w:t>
      </w:r>
      <w:r w:rsidRPr="009F0671">
        <w:rPr>
          <w:rFonts w:ascii="Times New Roman" w:eastAsia="Batang" w:hAnsi="Times New Roman" w:cs="Times New Roman"/>
          <w:sz w:val="20"/>
          <w:szCs w:val="20"/>
          <w:lang w:eastAsia="ja-JP"/>
        </w:rPr>
        <w:t xml:space="preserve">is included in the </w:t>
      </w:r>
      <w:r w:rsidRPr="009F0671">
        <w:rPr>
          <w:rFonts w:ascii="Times New Roman" w:eastAsia="SimSun" w:hAnsi="Times New Roman" w:cs="Times New Roman"/>
          <w:sz w:val="20"/>
          <w:szCs w:val="20"/>
          <w:lang w:eastAsia="ja-JP"/>
        </w:rPr>
        <w:t>HANDOVER REQUEST message</w:t>
      </w:r>
      <w:r w:rsidRPr="009F0671">
        <w:rPr>
          <w:rFonts w:ascii="Times New Roman" w:eastAsia="SimSun" w:hAnsi="Times New Roman" w:cs="Times New Roman"/>
          <w:sz w:val="20"/>
          <w:szCs w:val="20"/>
          <w:lang w:eastAsia="zh-CN"/>
        </w:rPr>
        <w:t>, the target</w:t>
      </w:r>
      <w:r w:rsidRPr="009F0671">
        <w:rPr>
          <w:rFonts w:ascii="Times New Roman" w:eastAsia="SimSun" w:hAnsi="Times New Roman" w:cs="Times New Roman"/>
          <w:sz w:val="20"/>
          <w:szCs w:val="20"/>
          <w:lang w:eastAsia="ja-JP"/>
        </w:rPr>
        <w:t xml:space="preserve"> NG-RAN node </w:t>
      </w:r>
      <w:r w:rsidRPr="009F0671">
        <w:rPr>
          <w:rFonts w:ascii="Times New Roman" w:eastAsia="SimSun" w:hAnsi="Times New Roman" w:cs="Times New Roman"/>
          <w:sz w:val="20"/>
          <w:szCs w:val="20"/>
          <w:lang w:eastAsia="zh-CN"/>
        </w:rPr>
        <w:t>shall, if supported,</w:t>
      </w:r>
      <w:r w:rsidRPr="009F0671">
        <w:rPr>
          <w:rFonts w:ascii="Times New Roman" w:eastAsia="SimSun" w:hAnsi="Times New Roman" w:cs="Times New Roman"/>
          <w:sz w:val="20"/>
          <w:szCs w:val="20"/>
          <w:lang w:eastAsia="ja-JP"/>
        </w:rPr>
        <w:t xml:space="preserve"> store the content of the received </w:t>
      </w:r>
      <w:r w:rsidRPr="009F0671">
        <w:rPr>
          <w:rFonts w:ascii="Times New Roman" w:eastAsia="SimSun" w:hAnsi="Times New Roman" w:cs="Times New Roman"/>
          <w:i/>
          <w:sz w:val="20"/>
          <w:szCs w:val="20"/>
          <w:lang w:eastAsia="ja-JP"/>
        </w:rPr>
        <w:t>SRVCC Operation Possible</w:t>
      </w:r>
      <w:r w:rsidRPr="009F0671">
        <w:rPr>
          <w:rFonts w:ascii="Times New Roman" w:eastAsia="SimSun" w:hAnsi="Times New Roman" w:cs="Times New Roman"/>
          <w:sz w:val="20"/>
          <w:szCs w:val="20"/>
          <w:lang w:eastAsia="ja-JP"/>
        </w:rPr>
        <w:t xml:space="preserve"> IE in the UE context and</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use it as defined in TS 23.216 [31].</w:t>
      </w:r>
    </w:p>
    <w:p w14:paraId="62EAC4B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napToGrid w:val="0"/>
          <w:sz w:val="20"/>
          <w:szCs w:val="20"/>
          <w:lang w:eastAsia="zh-CN"/>
        </w:rPr>
        <w:t>I</w:t>
      </w:r>
      <w:r w:rsidRPr="009F0671">
        <w:rPr>
          <w:rFonts w:ascii="Times New Roman" w:eastAsia="Times New Roman" w:hAnsi="Times New Roman" w:cs="Times New Roman" w:hint="eastAsia"/>
          <w:snapToGrid w:val="0"/>
          <w:sz w:val="20"/>
          <w:szCs w:val="20"/>
          <w:lang w:eastAsia="zh-CN"/>
        </w:rPr>
        <w:t>f the</w:t>
      </w:r>
      <w:r w:rsidRPr="009F0671">
        <w:rPr>
          <w:rFonts w:ascii="Times New Roman" w:eastAsia="Times New Roman" w:hAnsi="Times New Roman" w:cs="Times New Roman" w:hint="eastAsia"/>
          <w:i/>
          <w:sz w:val="20"/>
          <w:szCs w:val="20"/>
          <w:lang w:eastAsia="zh-CN"/>
        </w:rPr>
        <w:t xml:space="preserve"> IAB </w:t>
      </w:r>
      <w:r w:rsidRPr="009F0671">
        <w:rPr>
          <w:rFonts w:ascii="Times New Roman" w:eastAsia="Times New Roman" w:hAnsi="Times New Roman" w:cs="Times New Roman"/>
          <w:i/>
          <w:sz w:val="20"/>
          <w:szCs w:val="20"/>
          <w:lang w:eastAsia="zh-CN"/>
        </w:rPr>
        <w:t>Authorized</w:t>
      </w:r>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IE</w:t>
      </w:r>
      <w:r w:rsidRPr="009F0671">
        <w:rPr>
          <w:rFonts w:ascii="Times New Roman" w:eastAsia="Times New Roman" w:hAnsi="Times New Roman" w:cs="Times New Roman"/>
          <w:snapToGrid w:val="0"/>
          <w:sz w:val="20"/>
          <w:szCs w:val="20"/>
          <w:lang w:eastAsia="zh-CN"/>
        </w:rPr>
        <w:t xml:space="preserve"> is contained in the HANDOVER REQUEST message</w:t>
      </w:r>
      <w:r w:rsidRPr="009F0671">
        <w:rPr>
          <w:rFonts w:ascii="Times New Roman" w:eastAsia="Times New Roman" w:hAnsi="Times New Roman" w:cs="Times New Roman" w:hint="eastAsia"/>
          <w:snapToGrid w:val="0"/>
          <w:sz w:val="20"/>
          <w:szCs w:val="20"/>
          <w:lang w:eastAsia="zh-CN"/>
        </w:rPr>
        <w:t xml:space="preserve">, the </w:t>
      </w:r>
      <w:r w:rsidRPr="009F0671">
        <w:rPr>
          <w:rFonts w:ascii="Times New Roman" w:eastAsia="Times New Roman" w:hAnsi="Times New Roman" w:cs="Times New Roman"/>
          <w:snapToGrid w:val="0"/>
          <w:sz w:val="20"/>
          <w:szCs w:val="20"/>
          <w:lang w:eastAsia="zh-CN"/>
        </w:rPr>
        <w:t>NG-RAN node</w:t>
      </w:r>
      <w:r w:rsidRPr="009F0671">
        <w:rPr>
          <w:rFonts w:ascii="Times New Roman" w:eastAsia="Times New Roman" w:hAnsi="Times New Roman" w:cs="Times New Roman" w:hint="eastAsia"/>
          <w:snapToGrid w:val="0"/>
          <w:sz w:val="20"/>
          <w:szCs w:val="20"/>
          <w:lang w:eastAsia="zh-CN"/>
        </w:rPr>
        <w:t xml:space="preserve"> shall, if supported, consider </w:t>
      </w:r>
      <w:r w:rsidRPr="009F0671">
        <w:rPr>
          <w:rFonts w:ascii="Times New Roman" w:eastAsia="Times New Roman" w:hAnsi="Times New Roman" w:cs="Times New Roman"/>
          <w:snapToGrid w:val="0"/>
          <w:sz w:val="20"/>
          <w:szCs w:val="20"/>
          <w:lang w:eastAsia="zh-CN"/>
        </w:rPr>
        <w:t>that the handover is for an IAB node</w:t>
      </w:r>
      <w:r w:rsidRPr="009F0671">
        <w:rPr>
          <w:rFonts w:ascii="Times New Roman" w:eastAsia="Times New Roman" w:hAnsi="Times New Roman" w:cs="Times New Roman" w:hint="eastAsia"/>
          <w:snapToGrid w:val="0"/>
          <w:sz w:val="20"/>
          <w:szCs w:val="20"/>
          <w:lang w:eastAsia="zh-CN"/>
        </w:rPr>
        <w:t>.</w:t>
      </w:r>
    </w:p>
    <w:p w14:paraId="638A35A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store this information in the UE context and use it as defined in TS 23.501 [9].</w:t>
      </w:r>
    </w:p>
    <w:p w14:paraId="4838AA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Differentiation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this information in the UE context for further use according to TS 23.501 [9].</w:t>
      </w:r>
    </w:p>
    <w:p w14:paraId="40E437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HANDOVER REQUEST</w:t>
      </w:r>
      <w:r w:rsidRPr="009F0671">
        <w:rPr>
          <w:rFonts w:ascii="Times New Roman" w:eastAsia="Malgun Gothic"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message the NG-RAN node shall, if supported, store this information in the UE context and consider that User Plane CIoT 5GS Optimisation as specified in TS 23.501 [9] is supported for the UE. </w:t>
      </w:r>
    </w:p>
    <w:p w14:paraId="0E41EA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Arial"/>
          <w:i/>
          <w:sz w:val="20"/>
          <w:szCs w:val="20"/>
          <w:lang w:eastAsia="ja-JP"/>
        </w:rPr>
        <w:t>UE History Information from UE</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IE of the HANDOVER REQUEST message, the target NG-RAN node shall, if supported, store the collected information and use it for future handover preparations.</w:t>
      </w:r>
    </w:p>
    <w:p w14:paraId="11BF602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After all necessary resources for the admitted PDU session resources have been allocated, the target NG-RAN node shall generate the HANDOVER REQUEST ACKNOWLEDGE message.</w:t>
      </w:r>
    </w:p>
    <w:p w14:paraId="75D7CD0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RedCap Indication</w:t>
      </w:r>
      <w:r w:rsidRPr="009F0671">
        <w:rPr>
          <w:rFonts w:ascii="Times New Roman" w:eastAsia="Times New Roman" w:hAnsi="Times New Roman" w:cs="Times New Roman"/>
          <w:sz w:val="20"/>
          <w:szCs w:val="20"/>
          <w:lang w:eastAsia="ja-JP"/>
        </w:rPr>
        <w:t xml:space="preserve"> IE is included in the HANDOVER REQUEST ACKNOWLEDGE message, the AMF shall, if supported, consider the UE as a RedCap UE that was previously served by a E-UTRA cell, and use the IE according to TS 23.501 [9].</w:t>
      </w:r>
    </w:p>
    <w:p w14:paraId="72E11C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For each QoS flow which has been established in the target NG-RAN node, </w:t>
      </w:r>
      <w:r w:rsidRPr="009F0671">
        <w:rPr>
          <w:rFonts w:ascii="Times New Roman" w:eastAsia="SimSun" w:hAnsi="Times New Roman" w:cs="Times New Roman" w:hint="eastAsia"/>
          <w:sz w:val="20"/>
          <w:szCs w:val="20"/>
          <w:lang w:eastAsia="zh-CN"/>
        </w:rPr>
        <w:t>i</w:t>
      </w:r>
      <w:r w:rsidRPr="009F0671">
        <w:rPr>
          <w:rFonts w:ascii="Times New Roman" w:eastAsia="SimSun" w:hAnsi="Times New Roman" w:cs="Times New Roman"/>
          <w:sz w:val="20"/>
          <w:szCs w:val="20"/>
          <w:lang w:eastAsia="ja-JP"/>
        </w:rPr>
        <w:t xml:space="preserve">f the </w:t>
      </w:r>
      <w:r w:rsidRPr="009F0671">
        <w:rPr>
          <w:rFonts w:ascii="Times New Roman" w:eastAsia="SimSun" w:hAnsi="Times New Roman" w:cs="Times New Roman"/>
          <w:i/>
          <w:iCs/>
          <w:sz w:val="20"/>
          <w:szCs w:val="20"/>
          <w:lang w:eastAsia="zh-CN"/>
        </w:rPr>
        <w:t>QoS Monitoring Request</w:t>
      </w:r>
      <w:r w:rsidRPr="009F0671">
        <w:rPr>
          <w:rFonts w:ascii="Times New Roman" w:eastAsia="SimSun" w:hAnsi="Times New Roman" w:cs="Times New Roman"/>
          <w:sz w:val="20"/>
          <w:szCs w:val="20"/>
          <w:lang w:eastAsia="ja-JP"/>
        </w:rPr>
        <w:t xml:space="preserve"> IE was included</w:t>
      </w:r>
      <w:r w:rsidRPr="009F0671">
        <w:rPr>
          <w:rFonts w:ascii="Times New Roman" w:eastAsia="SimSun" w:hAnsi="Times New Roman" w:cs="Times New Roman"/>
          <w:sz w:val="20"/>
          <w:szCs w:val="20"/>
          <w:lang w:eastAsia="zh-CN"/>
        </w:rPr>
        <w:t xml:space="preserve"> in the </w:t>
      </w:r>
      <w:r w:rsidRPr="009F0671">
        <w:rPr>
          <w:rFonts w:ascii="Times New Roman" w:eastAsia="SimSun" w:hAnsi="Times New Roman" w:cs="Times New Roman"/>
          <w:i/>
          <w:sz w:val="20"/>
          <w:szCs w:val="20"/>
          <w:lang w:eastAsia="zh-CN"/>
        </w:rPr>
        <w:t>QoS Flow Level QoS Parameters</w:t>
      </w:r>
      <w:r w:rsidRPr="009F0671">
        <w:rPr>
          <w:rFonts w:ascii="Times New Roman" w:eastAsia="SimSun" w:hAnsi="Times New Roman" w:cs="Times New Roman"/>
          <w:sz w:val="20"/>
          <w:szCs w:val="20"/>
          <w:lang w:eastAsia="zh-CN"/>
        </w:rPr>
        <w:t xml:space="preserve"> IE contained in the HANDOVER REQUEST message</w:t>
      </w:r>
      <w:r w:rsidRPr="009F0671">
        <w:rPr>
          <w:rFonts w:ascii="Times New Roman" w:eastAsia="SimSun" w:hAnsi="Times New Roman" w:cs="Times New Roman"/>
          <w:sz w:val="20"/>
          <w:szCs w:val="20"/>
          <w:lang w:eastAsia="ja-JP"/>
        </w:rPr>
        <w:t xml:space="preserve">, the target NG-RAN node shall store this information, and, if supported, perform delay measurement and QoS monitoring, as specified in TS 23.501 [9].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QoS Monitoring Reporting Frequency </w:t>
      </w:r>
      <w:r w:rsidRPr="009F0671">
        <w:rPr>
          <w:rFonts w:ascii="Times New Roman" w:eastAsia="Times New Roman" w:hAnsi="Times New Roman" w:cs="Times New Roman"/>
          <w:sz w:val="20"/>
          <w:szCs w:val="20"/>
          <w:lang w:eastAsia="ja-JP"/>
        </w:rPr>
        <w:t>IE was included</w:t>
      </w:r>
      <w:r w:rsidRPr="009F0671">
        <w:rPr>
          <w:rFonts w:ascii="Times New Roman" w:eastAsia="Times New Roman" w:hAnsi="Times New Roman" w:cs="Times New Roman"/>
          <w:sz w:val="20"/>
          <w:szCs w:val="20"/>
          <w:lang w:eastAsia="zh-CN"/>
        </w:rPr>
        <w:t xml:space="preserve"> in the </w:t>
      </w:r>
      <w:r w:rsidRPr="009F0671">
        <w:rPr>
          <w:rFonts w:ascii="Times New Roman" w:eastAsia="Times New Roman" w:hAnsi="Times New Roman" w:cs="Times New Roman"/>
          <w:i/>
          <w:sz w:val="20"/>
          <w:szCs w:val="20"/>
          <w:lang w:eastAsia="zh-CN"/>
        </w:rPr>
        <w:t xml:space="preserve">QoS Flow Level QoS Parameters </w:t>
      </w:r>
      <w:r w:rsidRPr="009F0671">
        <w:rPr>
          <w:rFonts w:ascii="Times New Roman" w:eastAsia="Times New Roman" w:hAnsi="Times New Roman" w:cs="Times New Roman"/>
          <w:sz w:val="20"/>
          <w:szCs w:val="20"/>
          <w:lang w:eastAsia="zh-CN"/>
        </w:rPr>
        <w:t>IE contained in the HANDOVER REQUEST</w:t>
      </w:r>
      <w:r w:rsidRPr="009F0671">
        <w:rPr>
          <w:rFonts w:ascii="Times New Roman" w:eastAsia="Times New Roman" w:hAnsi="Times New Roman" w:cs="Times New Roman"/>
          <w:sz w:val="20"/>
          <w:szCs w:val="20"/>
          <w:lang w:eastAsia="ja-JP"/>
        </w:rPr>
        <w:t xml:space="preserve"> message, the target NG-RAN node shall store this information and, if supported, use it for RAN part delay reporting.</w:t>
      </w:r>
    </w:p>
    <w:p w14:paraId="410B37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NR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666EE08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w:t>
      </w:r>
      <w:r w:rsidRPr="009F0671">
        <w:rPr>
          <w:rFonts w:ascii="Times New Roman" w:eastAsia="Times New Roman" w:hAnsi="Times New Roman" w:cs="Times New Roman"/>
          <w:i/>
          <w:sz w:val="20"/>
          <w:szCs w:val="20"/>
          <w:lang w:eastAsia="ja-JP"/>
        </w:rPr>
        <w:t>LTE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46A7DD0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NR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30D639E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LTE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2578BB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PC5 QoS </w:t>
      </w:r>
      <w:r w:rsidRPr="009F0671">
        <w:rPr>
          <w:rFonts w:ascii="Times New Roman" w:eastAsia="Times New Roman" w:hAnsi="Times New Roman" w:cs="Times New Roman" w:hint="eastAsia"/>
          <w:i/>
          <w:sz w:val="20"/>
          <w:szCs w:val="20"/>
          <w:lang w:eastAsia="zh-CN"/>
        </w:rPr>
        <w:t>P</w:t>
      </w:r>
      <w:r w:rsidRPr="009F0671">
        <w:rPr>
          <w:rFonts w:ascii="Times New Roman" w:eastAsia="Times New Roman" w:hAnsi="Times New Roman" w:cs="Times New Roman" w:hint="eastAsia"/>
          <w:i/>
          <w:sz w:val="20"/>
          <w:szCs w:val="20"/>
          <w:lang w:eastAsia="ja-JP"/>
        </w:rPr>
        <w:t>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 xml:space="preserv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hint="eastAsia"/>
          <w:sz w:val="20"/>
          <w:szCs w:val="20"/>
          <w:lang w:eastAsia="zh-CN"/>
        </w:rPr>
        <w:t xml:space="preserve"> use it </w:t>
      </w:r>
      <w:r w:rsidRPr="009F0671">
        <w:rPr>
          <w:rFonts w:ascii="Times New Roman" w:eastAsia="Times New Roman" w:hAnsi="Times New Roman" w:cs="Times New Roman"/>
          <w:sz w:val="20"/>
          <w:szCs w:val="20"/>
          <w:lang w:eastAsia="ja-JP"/>
        </w:rPr>
        <w:t>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33</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zh-CN"/>
        </w:rPr>
        <w:t>.</w:t>
      </w:r>
    </w:p>
    <w:p w14:paraId="23CF09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 xml:space="preserve">CE-mode-B </w:t>
      </w:r>
      <w:r w:rsidRPr="009F0671">
        <w:rPr>
          <w:rFonts w:ascii="Times New Roman" w:eastAsia="Batang" w:hAnsi="Times New Roman" w:cs="Times New Roman"/>
          <w:i/>
          <w:sz w:val="20"/>
          <w:szCs w:val="20"/>
          <w:lang w:eastAsia="ja-JP"/>
        </w:rPr>
        <w:t>Restricted</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and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
          <w:iCs/>
          <w:sz w:val="20"/>
          <w:szCs w:val="20"/>
          <w:lang w:eastAsia="ja-JP"/>
        </w:rPr>
        <w:t xml:space="preserve"> </w:t>
      </w:r>
      <w:r w:rsidRPr="009F0671">
        <w:rPr>
          <w:rFonts w:ascii="Times New Roman" w:eastAsia="Batang" w:hAnsi="Times New Roman" w:cs="Times New Roman"/>
          <w:sz w:val="20"/>
          <w:szCs w:val="20"/>
          <w:lang w:eastAsia="ja-JP"/>
        </w:rPr>
        <w:t xml:space="preserve">and the Enhanced Coverage Restriction information stored in the UE context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p>
    <w:p w14:paraId="589960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Management Based MDT PLMN List</w:t>
      </w:r>
      <w:r w:rsidRPr="009F0671">
        <w:rPr>
          <w:rFonts w:ascii="Times New Roman" w:eastAsia="Times New Roman" w:hAnsi="Times New Roman" w:cs="Times New Roman"/>
          <w:sz w:val="20"/>
          <w:szCs w:val="20"/>
          <w:lang w:eastAsia="zh-CN"/>
        </w:rPr>
        <w:t xml:space="preserve"> 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if supported, store the received information in the UE context, and use this information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selections of the UE for management based MDT defined in TS 32.422 [11]</w:t>
      </w:r>
      <w:r w:rsidRPr="009F0671">
        <w:rPr>
          <w:rFonts w:ascii="Times New Roman" w:eastAsia="Times New Roman" w:hAnsi="Times New Roman" w:cs="Times New Roman"/>
          <w:sz w:val="20"/>
          <w:szCs w:val="20"/>
          <w:lang w:eastAsia="zh-CN"/>
        </w:rPr>
        <w:t>.</w:t>
      </w:r>
    </w:p>
    <w:p w14:paraId="0F0E5E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355A993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DAPS </w:t>
      </w:r>
      <w:r w:rsidRPr="009F0671">
        <w:rPr>
          <w:rFonts w:ascii="Times New Roman" w:eastAsia="Times New Roman" w:hAnsi="Times New Roman" w:cs="Times New Roman" w:hint="eastAsia"/>
          <w:i/>
          <w:sz w:val="20"/>
          <w:szCs w:val="20"/>
          <w:lang w:eastAsia="zh-CN"/>
        </w:rPr>
        <w:t xml:space="preserve">Request </w:t>
      </w:r>
      <w:r w:rsidRPr="009F0671">
        <w:rPr>
          <w:rFonts w:ascii="Times New Roman" w:eastAsia="Times New Roman" w:hAnsi="Times New Roman" w:cs="Times New Roman"/>
          <w:i/>
          <w:sz w:val="20"/>
          <w:szCs w:val="20"/>
          <w:lang w:eastAsia="ja-JP"/>
        </w:rPr>
        <w:t>Information</w:t>
      </w:r>
      <w:r w:rsidRPr="009F0671">
        <w:rPr>
          <w:rFonts w:ascii="Times New Roman" w:eastAsia="Times New Roman" w:hAnsi="Times New Roman" w:cs="Times New Roman"/>
          <w:sz w:val="20"/>
          <w:szCs w:val="20"/>
          <w:lang w:eastAsia="ja-JP"/>
        </w:rPr>
        <w:t xml:space="preserve"> IE is included fo</w:t>
      </w:r>
      <w:r w:rsidRPr="009F0671">
        <w:rPr>
          <w:rFonts w:ascii="Times New Roman" w:eastAsia="Times New Roman" w:hAnsi="Times New Roman" w:cs="Times New Roman" w:hint="eastAsia"/>
          <w:sz w:val="20"/>
          <w:szCs w:val="20"/>
          <w:lang w:eastAsia="zh-CN"/>
        </w:rPr>
        <w:t>r</w:t>
      </w:r>
      <w:r w:rsidRPr="009F0671">
        <w:rPr>
          <w:rFonts w:ascii="Times New Roman" w:eastAsia="Times New Roman" w:hAnsi="Times New Roman" w:cs="Times New Roman"/>
          <w:sz w:val="20"/>
          <w:szCs w:val="20"/>
          <w:lang w:eastAsia="zh-CN"/>
        </w:rPr>
        <w:t xml:space="preserve"> a </w:t>
      </w:r>
      <w:r w:rsidRPr="009F0671">
        <w:rPr>
          <w:rFonts w:ascii="Times New Roman" w:eastAsia="Times New Roman" w:hAnsi="Times New Roman" w:cs="Times New Roman" w:hint="eastAsia"/>
          <w:sz w:val="20"/>
          <w:szCs w:val="20"/>
          <w:lang w:eastAsia="zh-CN"/>
        </w:rPr>
        <w:t>D</w:t>
      </w:r>
      <w:r w:rsidRPr="009F0671">
        <w:rPr>
          <w:rFonts w:ascii="Times New Roman" w:eastAsia="Times New Roman" w:hAnsi="Times New Roman" w:cs="Times New Roman"/>
          <w:sz w:val="20"/>
          <w:szCs w:val="20"/>
          <w:lang w:eastAsia="zh-CN"/>
        </w:rPr>
        <w:t xml:space="preserve">RB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hint="eastAsia"/>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hint="eastAsia"/>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hint="eastAsia"/>
          <w:sz w:val="20"/>
          <w:szCs w:val="20"/>
          <w:lang w:eastAsia="zh-CN"/>
        </w:rPr>
        <w:t xml:space="preserve">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NG-RAN node shall </w:t>
      </w:r>
      <w:r w:rsidRPr="009F0671">
        <w:rPr>
          <w:rFonts w:ascii="Times New Roman" w:eastAsia="Times New Roman" w:hAnsi="Times New Roman" w:cs="Times New Roman"/>
          <w:sz w:val="20"/>
          <w:szCs w:val="20"/>
          <w:lang w:eastAsia="zh-CN"/>
        </w:rPr>
        <w:t>consider</w:t>
      </w:r>
      <w:r w:rsidRPr="009F0671">
        <w:rPr>
          <w:rFonts w:ascii="Times New Roman" w:eastAsia="Times New Roman" w:hAnsi="Times New Roman" w:cs="Times New Roman" w:hint="eastAsia"/>
          <w:sz w:val="20"/>
          <w:szCs w:val="20"/>
          <w:lang w:eastAsia="zh-CN"/>
        </w:rPr>
        <w:t xml:space="preserve"> that the request concerns a DAPS H</w:t>
      </w:r>
      <w:r w:rsidRPr="009F0671">
        <w:rPr>
          <w:rFonts w:ascii="Times New Roman" w:eastAsia="Times New Roman" w:hAnsi="Times New Roman" w:cs="Times New Roman"/>
          <w:sz w:val="20"/>
          <w:szCs w:val="20"/>
          <w:lang w:eastAsia="zh-CN"/>
        </w:rPr>
        <w:t xml:space="preserve">andover for that DRB, </w:t>
      </w:r>
      <w:r w:rsidRPr="009F0671">
        <w:rPr>
          <w:rFonts w:ascii="Times New Roman" w:eastAsia="Times New Roman" w:hAnsi="Times New Roman" w:cs="Times New Roman"/>
          <w:sz w:val="20"/>
          <w:szCs w:val="20"/>
          <w:lang w:eastAsia="ja-JP"/>
        </w:rPr>
        <w:t xml:space="preserve">as described in </w:t>
      </w:r>
      <w:r w:rsidRPr="009F0671">
        <w:rPr>
          <w:rFonts w:ascii="Times New Roman" w:eastAsia="Times New Roman" w:hAnsi="Times New Roman" w:cs="Times New Roman"/>
          <w:sz w:val="20"/>
          <w:szCs w:val="20"/>
          <w:lang w:eastAsia="zh-CN"/>
        </w:rPr>
        <w:t xml:space="preserve">in TS 38.300 [8]. The target NG-RAN node </w:t>
      </w:r>
      <w:r w:rsidRPr="009F0671">
        <w:rPr>
          <w:rFonts w:ascii="Times New Roman" w:eastAsia="Times New Roman" w:hAnsi="Times New Roman" w:cs="Times New Roman"/>
          <w:sz w:val="20"/>
          <w:szCs w:val="20"/>
          <w:lang w:eastAsia="ja-JP"/>
        </w:rPr>
        <w:t>shall</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 xml:space="preserve">include the </w:t>
      </w:r>
      <w:r w:rsidRPr="009F0671">
        <w:rPr>
          <w:rFonts w:ascii="Times New Roman" w:eastAsia="Times New Roman" w:hAnsi="Times New Roman" w:cs="Times New Roman"/>
          <w:i/>
          <w:sz w:val="20"/>
          <w:szCs w:val="20"/>
          <w:lang w:eastAsia="ja-JP"/>
        </w:rPr>
        <w:t>DAPS Response information</w:t>
      </w:r>
      <w:r w:rsidRPr="009F0671">
        <w:rPr>
          <w:rFonts w:ascii="Times New Roman" w:eastAsia="Times New Roman" w:hAnsi="Times New Roman" w:cs="Times New Roman" w:hint="eastAsia"/>
          <w:i/>
          <w:sz w:val="20"/>
          <w:szCs w:val="20"/>
          <w:lang w:eastAsia="zh-CN"/>
        </w:rPr>
        <w:t xml:space="preserve"> List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hint="eastAsia"/>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hint="eastAsia"/>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hint="eastAsia"/>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containing the </w:t>
      </w:r>
      <w:r w:rsidRPr="009F0671">
        <w:rPr>
          <w:rFonts w:ascii="Times New Roman" w:eastAsia="Times New Roman" w:hAnsi="Times New Roman" w:cs="Times New Roman"/>
          <w:i/>
          <w:sz w:val="20"/>
          <w:szCs w:val="20"/>
          <w:lang w:eastAsia="zh-CN"/>
        </w:rPr>
        <w:t>DAPS Response In</w:t>
      </w:r>
      <w:r w:rsidRPr="009F0671">
        <w:rPr>
          <w:rFonts w:ascii="Times New Roman" w:eastAsia="Times New Roman" w:hAnsi="Times New Roman" w:cs="Times New Roman" w:hint="eastAsia"/>
          <w:i/>
          <w:sz w:val="20"/>
          <w:szCs w:val="20"/>
          <w:lang w:eastAsia="zh-CN"/>
        </w:rPr>
        <w:t>formation</w:t>
      </w:r>
      <w:r w:rsidRPr="009F0671">
        <w:rPr>
          <w:rFonts w:ascii="Times New Roman" w:eastAsia="Times New Roman" w:hAnsi="Times New Roman" w:cs="Times New Roman"/>
          <w:sz w:val="20"/>
          <w:szCs w:val="20"/>
          <w:lang w:eastAsia="zh-CN"/>
        </w:rPr>
        <w:t xml:space="preserve"> IE for each DRB requested to be configured with DAPS </w:t>
      </w:r>
      <w:r w:rsidRPr="009F0671">
        <w:rPr>
          <w:rFonts w:ascii="Times New Roman" w:eastAsia="Times New Roman" w:hAnsi="Times New Roman" w:cs="Times New Roman" w:hint="eastAsia"/>
          <w:sz w:val="20"/>
          <w:szCs w:val="20"/>
          <w:lang w:eastAsia="zh-CN"/>
        </w:rPr>
        <w:t>Handover</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 </w:t>
      </w:r>
    </w:p>
    <w:p w14:paraId="6FB54E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w:t>
      </w:r>
      <w:r w:rsidRPr="009F0671">
        <w:rPr>
          <w:rFonts w:ascii="Times New Roman" w:eastAsia="Times New Roman" w:hAnsi="Times New Roman" w:cs="Times New Roman"/>
          <w:sz w:val="20"/>
          <w:szCs w:val="20"/>
          <w:lang w:eastAsia="ja-JP"/>
        </w:rPr>
        <w:t>message, the NG-RAN node shall, if supported, use it as described in TS 23.501 [9].</w:t>
      </w:r>
    </w:p>
    <w:p w14:paraId="199D6E5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the </w:t>
      </w:r>
      <w:r w:rsidRPr="009F0671">
        <w:rPr>
          <w:rFonts w:ascii="Times New Roman" w:eastAsia="Times New Roman" w:hAnsi="Times New Roman" w:cs="Times New Roman"/>
          <w:i/>
          <w:iCs/>
          <w:sz w:val="20"/>
          <w:szCs w:val="20"/>
          <w:lang w:eastAsia="ja-JP"/>
        </w:rPr>
        <w:t>UE Context Reference at Source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iCs/>
          <w:sz w:val="20"/>
          <w:szCs w:val="20"/>
          <w:lang w:eastAsia="ja-JP"/>
        </w:rPr>
        <w:t xml:space="preserve">Source NG-RAN Node to Target NG-RAN Node Transparent Container </w:t>
      </w:r>
      <w:r w:rsidRPr="009F0671">
        <w:rPr>
          <w:rFonts w:ascii="Times New Roman" w:eastAsia="Times New Roman" w:hAnsi="Times New Roman" w:cs="Times New Roman"/>
          <w:sz w:val="20"/>
          <w:szCs w:val="20"/>
          <w:lang w:eastAsia="ja-JP"/>
        </w:rPr>
        <w:t>IE within the HANDOVER REQUEST message, it may use it to identify an existing UE.</w:t>
      </w:r>
    </w:p>
    <w:p w14:paraId="479F8F5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Source Node ID</w:t>
      </w:r>
      <w:r w:rsidRPr="009F0671">
        <w:rPr>
          <w:rFonts w:ascii="Times New Roman" w:eastAsia="Times New Roman" w:hAnsi="Times New Roman" w:cs="Times New Roman"/>
          <w:sz w:val="20"/>
          <w:szCs w:val="20"/>
          <w:lang w:eastAsia="ja-JP"/>
        </w:rPr>
        <w:t xml:space="preserve"> IE is included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sz w:val="20"/>
          <w:szCs w:val="20"/>
          <w:lang w:eastAsia="zh-CN"/>
        </w:rPr>
        <w:t xml:space="preserve">the target NG-RAN node shall, if supported, use it to decide whether direct forwarding path is available between the target </w:t>
      </w:r>
      <w:r w:rsidRPr="009F0671">
        <w:rPr>
          <w:rFonts w:ascii="Times New Roman" w:eastAsia="Times New Roman" w:hAnsi="Times New Roman" w:cs="Times New Roman"/>
          <w:sz w:val="20"/>
          <w:szCs w:val="20"/>
          <w:lang w:eastAsia="ja-JP"/>
        </w:rPr>
        <w:t>NG-RAN node</w:t>
      </w:r>
      <w:r w:rsidRPr="009F0671">
        <w:rPr>
          <w:rFonts w:ascii="Times New Roman" w:eastAsia="Times New Roman" w:hAnsi="Times New Roman" w:cs="Times New Roman"/>
          <w:sz w:val="20"/>
          <w:szCs w:val="20"/>
          <w:lang w:eastAsia="zh-CN"/>
        </w:rPr>
        <w:t xml:space="preserve"> and this source RAN node. If the direct forwarding path is available, the target NG-RAN node shall include </w:t>
      </w:r>
      <w:r w:rsidRPr="009F0671">
        <w:rPr>
          <w:rFonts w:ascii="Times New Roman" w:eastAsia="Calibri Light" w:hAnsi="Times New Roman" w:cs="Times New Roman"/>
          <w:sz w:val="20"/>
          <w:szCs w:val="20"/>
          <w:lang w:eastAsia="zh-CN"/>
        </w:rPr>
        <w:t xml:space="preserve">the </w:t>
      </w:r>
      <w:r w:rsidRPr="009F0671">
        <w:rPr>
          <w:rFonts w:ascii="Times New Roman" w:eastAsia="Calibri Light" w:hAnsi="Times New Roman" w:cs="Times New Roman"/>
          <w:i/>
          <w:sz w:val="20"/>
          <w:szCs w:val="20"/>
          <w:lang w:eastAsia="zh-CN"/>
        </w:rPr>
        <w:t>Direct Forwarding Path Availability</w:t>
      </w:r>
      <w:r w:rsidRPr="009F0671">
        <w:rPr>
          <w:rFonts w:ascii="Times New Roman" w:eastAsia="Calibri Light" w:hAnsi="Times New Roman" w:cs="Times New Roman"/>
          <w:sz w:val="20"/>
          <w:szCs w:val="20"/>
          <w:lang w:eastAsia="zh-CN"/>
        </w:rPr>
        <w:t xml:space="preserve"> IE in the </w:t>
      </w:r>
      <w:r w:rsidRPr="009F0671">
        <w:rPr>
          <w:rFonts w:ascii="Times New Roman" w:eastAsia="Times New Roman" w:hAnsi="Times New Roman" w:cs="Times New Roman"/>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p>
    <w:p w14:paraId="4F4C02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 xml:space="preserve">In case there are MBS sessions the UE has joined, for all the MBS sessions the UE has joined, the SMF shall, if supported, include the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within the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in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p>
    <w:p w14:paraId="31F8BF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If the HANDOVER REQUEST message contains the</w:t>
      </w:r>
      <w:r w:rsidRPr="009F0671">
        <w:rPr>
          <w:rFonts w:ascii="Times New Roman" w:eastAsia="Geneva" w:hAnsi="Times New Roman" w:cs="Times New Roman"/>
          <w:i/>
          <w:sz w:val="20"/>
          <w:szCs w:val="20"/>
          <w:lang w:eastAsia="ja-JP"/>
        </w:rPr>
        <w:t xml:space="preserv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 xml:space="preserve">in a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the NG-RAN node shall, if supported, use it as specified in TS 23.247 [44] and TS 38.300 [8].</w:t>
      </w:r>
    </w:p>
    <w:p w14:paraId="2EE737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is </w:t>
      </w:r>
      <w:r w:rsidRPr="009F0671">
        <w:rPr>
          <w:rFonts w:ascii="Times New Roman" w:eastAsia="Times New Roman" w:hAnsi="Times New Roman" w:cs="Times New Roman"/>
          <w:sz w:val="20"/>
          <w:szCs w:val="20"/>
          <w:lang w:eastAsia="ja-JP"/>
        </w:rPr>
        <w:t>contained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the target NG-RAN node shall</w:t>
      </w:r>
      <w:r w:rsidRPr="009F0671">
        <w:rPr>
          <w:rFonts w:ascii="Times New Roman" w:eastAsia="Times New Roman" w:hAnsi="Times New Roman" w:cs="Times New Roman"/>
          <w:sz w:val="20"/>
          <w:szCs w:val="20"/>
          <w:lang w:eastAsia="zh-CN"/>
        </w:rPr>
        <w:t xml:space="preserve">, if supported, assume the indicated MBS sessions to be active and establish </w:t>
      </w:r>
      <w:r w:rsidRPr="009F0671">
        <w:rPr>
          <w:rFonts w:ascii="Times New Roman" w:eastAsia="Times New Roman" w:hAnsi="Times New Roman" w:cs="Times New Roman"/>
          <w:sz w:val="20"/>
          <w:szCs w:val="20"/>
          <w:lang w:eastAsia="ja-JP"/>
        </w:rPr>
        <w:t>MBS session resources</w:t>
      </w:r>
      <w:r w:rsidRPr="009F0671">
        <w:rPr>
          <w:rFonts w:ascii="Times New Roman" w:eastAsia="Times New Roman" w:hAnsi="Times New Roman" w:cs="Times New Roman"/>
          <w:sz w:val="20"/>
          <w:szCs w:val="20"/>
          <w:lang w:eastAsia="zh-CN"/>
        </w:rPr>
        <w:t xml:space="preserve"> as specified in TS 23.247 [44] and TS 38.300 [8], if applicable.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The target NG-RAN node shall, if supported, consider that the MBS sessions the UE has joined which are not included in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are inactive.</w:t>
      </w:r>
    </w:p>
    <w:p w14:paraId="773B56B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DengXian" w:hAnsi="Times New Roman" w:cs="Arial"/>
          <w:sz w:val="20"/>
          <w:szCs w:val="20"/>
          <w:lang w:eastAsia="zh-CN"/>
        </w:rPr>
      </w:pPr>
      <w:r w:rsidRPr="009F0671">
        <w:rPr>
          <w:rFonts w:ascii="Times New Roman" w:eastAsia="Times New Roman" w:hAnsi="Times New Roman" w:cs="Times New Roman"/>
          <w:sz w:val="20"/>
          <w:szCs w:val="20"/>
          <w:lang w:eastAsia="zh-CN"/>
        </w:rPr>
        <w:lastRenderedPageBreak/>
        <w:t xml:space="preserve">If the </w:t>
      </w:r>
      <w:r w:rsidRPr="009F0671">
        <w:rPr>
          <w:rFonts w:ascii="Times New Roman" w:eastAsia="DengXian" w:hAnsi="Times New Roman" w:cs="Arial"/>
          <w:i/>
          <w:sz w:val="20"/>
          <w:szCs w:val="20"/>
          <w:lang w:eastAsia="zh-CN"/>
        </w:rPr>
        <w:t xml:space="preserve">MBS Area Session ID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DengXian" w:hAnsi="Times New Roman" w:cs="Arial"/>
          <w:sz w:val="20"/>
          <w:szCs w:val="20"/>
          <w:lang w:eastAsia="zh-CN"/>
        </w:rPr>
        <w:t xml:space="preserve">, the target NG-RAN shall use this information as indication from which MBS Area Session ID the UE is handed over. </w:t>
      </w:r>
    </w:p>
    <w:p w14:paraId="3A798C6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Service Area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Batang" w:hAnsi="Times New Roman" w:cs="Times New Roman"/>
          <w:sz w:val="20"/>
          <w:szCs w:val="20"/>
          <w:lang w:eastAsia="ja-JP"/>
        </w:rPr>
        <w:t>, the target NG-RAN shall use this information to setup respective MBS session resources, if applicable</w:t>
      </w:r>
      <w:r w:rsidRPr="009F0671">
        <w:rPr>
          <w:rFonts w:ascii="Times New Roman" w:eastAsia="DengXian" w:hAnsi="Times New Roman" w:cs="Arial"/>
          <w:sz w:val="20"/>
          <w:szCs w:val="20"/>
          <w:lang w:eastAsia="zh-CN"/>
        </w:rPr>
        <w:t>.</w:t>
      </w:r>
    </w:p>
    <w:p w14:paraId="640B5B8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zh-CN"/>
        </w:rPr>
      </w:pPr>
      <w:r w:rsidRPr="009F0671">
        <w:rPr>
          <w:rFonts w:ascii="Times New Roman" w:eastAsia="Times New Roman" w:hAnsi="Times New Roman" w:cs="Arial"/>
          <w:sz w:val="20"/>
          <w:szCs w:val="20"/>
          <w:lang w:eastAsia="zh-CN"/>
        </w:rPr>
        <w:t xml:space="preserve">If the target NG-RAN node decides to allocate resource for data forwarding for an active MBS session, respective information is provided for that MBS session within the </w:t>
      </w:r>
      <w:r w:rsidRPr="009F0671">
        <w:rPr>
          <w:rFonts w:ascii="Times New Roman" w:eastAsia="Times New Roman" w:hAnsi="Times New Roman" w:cs="Arial"/>
          <w:bCs/>
          <w:i/>
          <w:iCs/>
          <w:sz w:val="20"/>
          <w:szCs w:val="20"/>
          <w:lang w:eastAsia="zh-CN"/>
        </w:rPr>
        <w:t>Data Forwarding Response MRB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Arial"/>
          <w:i/>
          <w:iCs/>
          <w:sz w:val="20"/>
          <w:szCs w:val="20"/>
          <w:lang w:eastAsia="ja-JP"/>
        </w:rPr>
        <w:t>MBS Active Session Information Target to Source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zh-CN"/>
        </w:rPr>
        <w:t>.</w:t>
      </w:r>
    </w:p>
    <w:p w14:paraId="22C402C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the information in the UE context and use it as defined in TS 23.501 [9].</w:t>
      </w:r>
    </w:p>
    <w:p w14:paraId="54AC060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w:t>
      </w:r>
      <w:r w:rsidRPr="009F0671">
        <w:rPr>
          <w:rFonts w:ascii="Times New Roman" w:eastAsia="Times New Roman" w:hAnsi="Times New Roman" w:cs="Times New Roman" w:hint="eastAsia"/>
          <w:sz w:val="20"/>
          <w:szCs w:val="20"/>
          <w:lang w:eastAsia="ja-JP"/>
        </w:rPr>
        <w:t xml:space="preserve">f the </w:t>
      </w:r>
      <w:r w:rsidRPr="009F0671">
        <w:rPr>
          <w:rFonts w:ascii="Times New Roman" w:eastAsia="Times New Roman" w:hAnsi="Times New Roman" w:cs="Times New Roman" w:hint="eastAsia"/>
          <w:i/>
          <w:sz w:val="20"/>
          <w:szCs w:val="20"/>
          <w:lang w:eastAsia="ja-JP"/>
        </w:rPr>
        <w:t>5G ProSe Authorized</w:t>
      </w:r>
      <w:r w:rsidRPr="009F0671">
        <w:rPr>
          <w:rFonts w:ascii="Times New Roman" w:eastAsia="Times New Roman" w:hAnsi="Times New Roman" w:cs="Times New Roman" w:hint="eastAsia"/>
          <w:sz w:val="20"/>
          <w:szCs w:val="20"/>
          <w:lang w:eastAsia="ja-JP"/>
        </w:rPr>
        <w:t xml:space="preserve"> IE is contained in the HANDOVER REQUEST message and it contains one or more IEs set to </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authorized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 the NG-RAN node shall, if supported, consider that the UE is authorized for the relevant service(s).</w:t>
      </w:r>
    </w:p>
    <w:p w14:paraId="667024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w:t>
      </w:r>
      <w:r w:rsidRPr="009F0671">
        <w:rPr>
          <w:rFonts w:ascii="Times New Roman" w:eastAsia="Times New Roman" w:hAnsi="Times New Roman" w:cs="Times New Roman" w:hint="eastAsia"/>
          <w:i/>
          <w:sz w:val="20"/>
          <w:szCs w:val="20"/>
          <w:lang w:eastAsia="ja-JP"/>
        </w:rPr>
        <w:t>5G ProSe UE PC5 Aggregate Maximum Bit</w:t>
      </w:r>
      <w:r w:rsidRPr="009F0671">
        <w:rPr>
          <w:rFonts w:ascii="Times New Roman" w:eastAsia="Times New Roman" w:hAnsi="Times New Roman" w:cs="Times New Roman"/>
          <w:i/>
          <w:snapToGrid w:val="0"/>
          <w:sz w:val="20"/>
          <w:szCs w:val="20"/>
          <w:lang w:eastAsia="ja-JP"/>
        </w:rPr>
        <w:t xml:space="preserve">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use the received value for the concerned UE’s sidelink communication in network scheduled mode for </w:t>
      </w:r>
      <w:r w:rsidRPr="009F0671">
        <w:rPr>
          <w:rFonts w:ascii="Times New Roman" w:eastAsia="Times New Roman" w:hAnsi="Times New Roman" w:cs="Times New Roman" w:hint="eastAsia"/>
          <w:sz w:val="20"/>
          <w:szCs w:val="20"/>
          <w:lang w:eastAsia="ja-JP"/>
        </w:rPr>
        <w:t>5G ProSe</w:t>
      </w:r>
      <w:r w:rsidRPr="009F0671">
        <w:rPr>
          <w:rFonts w:ascii="Times New Roman" w:eastAsia="Times New Roman" w:hAnsi="Times New Roman" w:cs="Times New Roman"/>
          <w:sz w:val="20"/>
          <w:szCs w:val="20"/>
          <w:lang w:eastAsia="ja-JP"/>
        </w:rPr>
        <w:t xml:space="preserve"> services.</w:t>
      </w:r>
    </w:p>
    <w:p w14:paraId="77238A3E" w14:textId="77777777" w:rsidR="009F0671" w:rsidRPr="009F0671" w:rsidRDefault="009F0671" w:rsidP="009F0671">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hint="eastAsia"/>
          <w:sz w:val="20"/>
          <w:szCs w:val="20"/>
          <w:lang w:eastAsia="ja-JP"/>
        </w:rPr>
        <w:t xml:space="preserve"> </w:t>
      </w:r>
      <w:r w:rsidRPr="009F0671">
        <w:rPr>
          <w:rFonts w:ascii="Times New Roman" w:eastAsia="Times New Roman" w:hAnsi="Times New Roman" w:cs="Times New Roman" w:hint="eastAsia"/>
          <w:i/>
          <w:sz w:val="20"/>
          <w:szCs w:val="20"/>
          <w:lang w:eastAsia="ja-JP"/>
        </w:rPr>
        <w:t>5G ProSe</w:t>
      </w:r>
      <w:r w:rsidRPr="009F0671">
        <w:rPr>
          <w:rFonts w:ascii="Times New Roman" w:eastAsia="Times New Roman" w:hAnsi="Times New Roman" w:cs="Times New Roman"/>
          <w:i/>
          <w:sz w:val="20"/>
          <w:szCs w:val="20"/>
          <w:lang w:eastAsia="ja-JP"/>
        </w:rPr>
        <w:t xml:space="preserve"> PC5 QoS Parameters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w:t>
      </w:r>
      <w:r w:rsidRPr="009F0671">
        <w:rPr>
          <w:rFonts w:ascii="Times New Roman" w:eastAsia="Times New Roman" w:hAnsi="Times New Roman" w:cs="Times New Roman" w:hint="eastAsia"/>
          <w:sz w:val="20"/>
          <w:szCs w:val="20"/>
          <w:lang w:eastAsia="ja-JP"/>
        </w:rPr>
        <w:t>HANDOVER REQUEST</w:t>
      </w:r>
      <w:r w:rsidRPr="009F0671">
        <w:rPr>
          <w:rFonts w:ascii="Times New Roman" w:eastAsia="Times New Roman" w:hAnsi="Times New Roman" w:cs="Times New Roman"/>
          <w:sz w:val="20"/>
          <w:szCs w:val="20"/>
          <w:lang w:eastAsia="ja-JP"/>
        </w:rPr>
        <w:t xml:space="preserve"> message,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sz w:val="20"/>
          <w:szCs w:val="20"/>
          <w:lang w:eastAsia="ja-JP"/>
        </w:rPr>
        <w:t xml:space="preserve"> use it as defined in TS 23.</w:t>
      </w:r>
      <w:r w:rsidRPr="009F0671">
        <w:rPr>
          <w:rFonts w:ascii="Times New Roman" w:eastAsia="Times New Roman" w:hAnsi="Times New Roman" w:cs="Times New Roman" w:hint="eastAsia"/>
          <w:sz w:val="20"/>
          <w:szCs w:val="20"/>
          <w:lang w:eastAsia="ja-JP"/>
        </w:rPr>
        <w:t>304</w:t>
      </w:r>
      <w:r w:rsidRPr="009F0671">
        <w:rPr>
          <w:rFonts w:ascii="Times New Roman" w:eastAsia="Times New Roman" w:hAnsi="Times New Roman" w:cs="Times New Roman"/>
          <w:sz w:val="20"/>
          <w:szCs w:val="20"/>
          <w:lang w:eastAsia="ja-JP"/>
        </w:rPr>
        <w:t xml:space="preserve"> [47].</w:t>
      </w:r>
    </w:p>
    <w:p w14:paraId="297B5AF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C5DAC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09DF49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6BC3F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6ECDE63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accepts the request for handover, for each included NGAP Protocol IE-Id provided within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 in the HANDOVER REQUEST ACKNOWLEDGE message</w:t>
      </w:r>
    </w:p>
    <w:p w14:paraId="6C06C6E4"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5B0908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048876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024580B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lastRenderedPageBreak/>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22333984" w14:textId="77777777" w:rsidR="00163CAD" w:rsidRDefault="00163CAD" w:rsidP="00163CAD">
      <w:pPr>
        <w:overflowPunct w:val="0"/>
        <w:autoSpaceDE w:val="0"/>
        <w:autoSpaceDN w:val="0"/>
        <w:adjustRightInd w:val="0"/>
        <w:spacing w:after="180" w:line="240" w:lineRule="auto"/>
        <w:textAlignment w:val="baseline"/>
        <w:rPr>
          <w:ins w:id="233" w:author="Ericsson User" w:date="2023-03-02T20:57:00Z"/>
          <w:rFonts w:ascii="Times New Roman" w:eastAsia="SimSun" w:hAnsi="Times New Roman" w:cs="Times New Roman"/>
          <w:sz w:val="20"/>
          <w:szCs w:val="20"/>
          <w:lang w:eastAsia="zh-CN"/>
        </w:rPr>
      </w:pPr>
    </w:p>
    <w:p w14:paraId="6F11829F" w14:textId="7FCDFC57" w:rsidR="00163CAD" w:rsidRPr="009F0671" w:rsidRDefault="00163CAD" w:rsidP="00163CAD">
      <w:pPr>
        <w:overflowPunct w:val="0"/>
        <w:autoSpaceDE w:val="0"/>
        <w:autoSpaceDN w:val="0"/>
        <w:adjustRightInd w:val="0"/>
        <w:spacing w:after="180" w:line="240" w:lineRule="auto"/>
        <w:textAlignment w:val="baseline"/>
        <w:rPr>
          <w:ins w:id="234" w:author="Ericsson User" w:date="2023-03-02T20:57:00Z"/>
          <w:rFonts w:ascii="Times New Roman" w:eastAsia="SimSun" w:hAnsi="Times New Roman" w:cs="Times New Roman"/>
          <w:sz w:val="20"/>
          <w:szCs w:val="20"/>
          <w:lang w:eastAsia="zh-CN"/>
        </w:rPr>
      </w:pPr>
      <w:ins w:id="235" w:author="Ericsson User" w:date="2023-03-02T20:57: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Times New Roman" w:hAnsi="Times New Roman" w:cs="Times New Roman"/>
            <w:sz w:val="20"/>
            <w:szCs w:val="20"/>
            <w:lang w:eastAsia="zh-CN"/>
          </w:rPr>
          <w:t>HANDOVER REQUEST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ins>
      <w:ins w:id="236" w:author="Ericsson User" w:date="2023-03-02T20:58:00Z">
        <w:r w:rsidR="00AE794B">
          <w:rPr>
            <w:rFonts w:ascii="Times New Roman" w:eastAsia="SimSun" w:hAnsi="Times New Roman" w:cs="Times New Roman"/>
            <w:sz w:val="20"/>
            <w:szCs w:val="20"/>
            <w:lang w:eastAsia="zh-CN"/>
          </w:rPr>
          <w:t>shall</w:t>
        </w:r>
      </w:ins>
      <w:ins w:id="237" w:author="Ericsson User" w:date="2023-03-02T20:57:00Z">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ins>
      <w:ins w:id="238" w:author="Qualcomm (Shankar)" w:date="2023-03-03T00:35:00Z">
        <w:r w:rsidR="0064359D">
          <w:rPr>
            <w:rFonts w:ascii="Times New Roman" w:eastAsia="SimSun" w:hAnsi="Times New Roman" w:cs="Times New Roman"/>
            <w:sz w:val="20"/>
            <w:szCs w:val="20"/>
            <w:lang w:eastAsia="zh-CN"/>
          </w:rPr>
          <w:t>,</w:t>
        </w:r>
      </w:ins>
      <w:ins w:id="239" w:author="Ericsson User" w:date="2023-03-02T20:57: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3F6894D2" w14:textId="77777777" w:rsidR="009F0671" w:rsidRPr="009F0671" w:rsidRDefault="009F0671" w:rsidP="009F0671">
      <w:pPr>
        <w:overflowPunct w:val="0"/>
        <w:autoSpaceDE w:val="0"/>
        <w:autoSpaceDN w:val="0"/>
        <w:adjustRightInd w:val="0"/>
        <w:spacing w:after="180" w:line="240" w:lineRule="auto"/>
        <w:textAlignment w:val="baseline"/>
        <w:rPr>
          <w:ins w:id="240" w:author="Author"/>
          <w:rFonts w:ascii="Times New Roman" w:eastAsia="SimSun" w:hAnsi="Times New Roman" w:cs="Times New Roman"/>
          <w:sz w:val="20"/>
          <w:szCs w:val="20"/>
          <w:lang w:eastAsia="zh-CN"/>
        </w:rPr>
      </w:pPr>
    </w:p>
    <w:p w14:paraId="7AF3DEED" w14:textId="77777777" w:rsidR="009F0671" w:rsidRPr="009F0671" w:rsidRDefault="009F0671" w:rsidP="009F0671">
      <w:pPr>
        <w:overflowPunct w:val="0"/>
        <w:autoSpaceDE w:val="0"/>
        <w:autoSpaceDN w:val="0"/>
        <w:adjustRightInd w:val="0"/>
        <w:spacing w:after="120" w:line="240" w:lineRule="auto"/>
        <w:jc w:val="both"/>
        <w:textAlignment w:val="baseline"/>
        <w:rPr>
          <w:rFonts w:ascii="Times New Roman" w:eastAsia="SimSun" w:hAnsi="Times New Roman" w:cs="Times New Roman"/>
          <w:sz w:val="20"/>
          <w:szCs w:val="20"/>
          <w:lang w:eastAsia="zh-CN"/>
        </w:rPr>
      </w:pPr>
    </w:p>
    <w:p w14:paraId="78BC12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w:t>
      </w:r>
      <w:r w:rsidRPr="009F0671">
        <w:rPr>
          <w:rFonts w:ascii="Times New Roman" w:eastAsia="SimSun" w:hAnsi="Times New Roman" w:cs="Times New Roman" w:hint="eastAsia"/>
          <w:b/>
          <w:sz w:val="20"/>
          <w:szCs w:val="20"/>
          <w:lang w:eastAsia="zh-CN"/>
        </w:rPr>
        <w:t xml:space="preserve"> </w:t>
      </w:r>
      <w:r w:rsidRPr="009F0671">
        <w:rPr>
          <w:rFonts w:ascii="Times New Roman" w:eastAsia="SimSun" w:hAnsi="Times New Roman" w:cs="Times New Roman"/>
          <w:b/>
          <w:sz w:val="20"/>
          <w:szCs w:val="20"/>
          <w:lang w:eastAsia="zh-CN"/>
        </w:rPr>
        <w:t>RRC Inactive Transition Report</w:t>
      </w:r>
      <w:r w:rsidRPr="009F0671">
        <w:rPr>
          <w:rFonts w:ascii="Times New Roman" w:eastAsia="SimSun" w:hAnsi="Times New Roman" w:cs="Times New Roman" w:hint="eastAsia"/>
          <w:b/>
          <w:sz w:val="20"/>
          <w:szCs w:val="20"/>
          <w:lang w:eastAsia="zh-CN"/>
        </w:rPr>
        <w:t xml:space="preserve"> </w:t>
      </w:r>
      <w:r w:rsidRPr="009F0671">
        <w:rPr>
          <w:rFonts w:ascii="Times New Roman" w:eastAsia="Times New Roman" w:hAnsi="Times New Roman" w:cs="Times New Roman"/>
          <w:b/>
          <w:sz w:val="20"/>
          <w:szCs w:val="20"/>
          <w:lang w:eastAsia="ja-JP"/>
        </w:rPr>
        <w:t>procedure:</w:t>
      </w:r>
    </w:p>
    <w:p w14:paraId="6217C7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HANDOVER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453E1F44"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41" w:name="_Toc20954884"/>
      <w:bookmarkStart w:id="242" w:name="_Toc29503321"/>
      <w:bookmarkStart w:id="243" w:name="_Toc29503905"/>
      <w:bookmarkStart w:id="244" w:name="_Toc29504489"/>
      <w:bookmarkStart w:id="245" w:name="_Toc36552935"/>
      <w:bookmarkStart w:id="246" w:name="_Toc36554662"/>
      <w:bookmarkStart w:id="247" w:name="_Toc45651944"/>
      <w:bookmarkStart w:id="248" w:name="_Toc45658376"/>
      <w:bookmarkStart w:id="249" w:name="_Toc45720196"/>
      <w:bookmarkStart w:id="250" w:name="_Toc45798076"/>
      <w:bookmarkStart w:id="251" w:name="_Toc45897465"/>
      <w:bookmarkStart w:id="252" w:name="_Toc51745665"/>
      <w:bookmarkStart w:id="253" w:name="_Toc64445929"/>
      <w:bookmarkStart w:id="254" w:name="_Toc73981799"/>
      <w:bookmarkStart w:id="255" w:name="_Toc88651888"/>
      <w:bookmarkStart w:id="256" w:name="_Toc97890931"/>
      <w:bookmarkStart w:id="257" w:name="_Toc99123006"/>
      <w:bookmarkStart w:id="258" w:name="_Toc99661809"/>
      <w:bookmarkStart w:id="259" w:name="_Toc105151870"/>
      <w:bookmarkStart w:id="260" w:name="_Toc105173676"/>
      <w:bookmarkStart w:id="261" w:name="_Toc106108675"/>
      <w:bookmarkStart w:id="262" w:name="_Toc106122580"/>
      <w:bookmarkStart w:id="263" w:name="_Toc107409133"/>
      <w:r w:rsidRPr="009F0671">
        <w:rPr>
          <w:rFonts w:ascii="Arial" w:eastAsia="Times New Roman" w:hAnsi="Arial" w:cs="Times New Roman"/>
          <w:sz w:val="24"/>
          <w:szCs w:val="20"/>
          <w:lang w:eastAsia="ja-JP"/>
        </w:rPr>
        <w:t>8.4.2.3</w:t>
      </w:r>
      <w:r w:rsidRPr="009F0671">
        <w:rPr>
          <w:rFonts w:ascii="Arial" w:eastAsia="Times New Roman" w:hAnsi="Arial" w:cs="Times New Roman"/>
          <w:sz w:val="24"/>
          <w:szCs w:val="20"/>
          <w:lang w:eastAsia="ja-JP"/>
        </w:rPr>
        <w:tab/>
        <w:t>Unsuccessful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B423FFA"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5D3C5B9">
          <v:shape id="_x0000_i1028" type="#_x0000_t75" style="width:344pt;height:121.25pt" o:ole="">
            <v:imagedata r:id="rId17" o:title=""/>
          </v:shape>
          <o:OLEObject Type="Embed" ProgID="Visio.Drawing.11" ShapeID="_x0000_i1028" DrawAspect="Content" ObjectID="_1739349665" r:id="rId18"/>
        </w:object>
      </w:r>
    </w:p>
    <w:p w14:paraId="379D569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8.4.2.3-1: Handover resource allocation: unsuccessful operation</w:t>
      </w:r>
    </w:p>
    <w:p w14:paraId="2A0F2F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target NG-RAN node does not admit any of the PDU session resources, or a failure occurs during the Handover Preparation, it shall send the HANDOVER FAILURE message to the AMF with an appropriate cause value.</w:t>
      </w:r>
    </w:p>
    <w:p w14:paraId="23AC827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264" w:name="_Toc20954885"/>
      <w:bookmarkStart w:id="265" w:name="_Toc29503322"/>
      <w:bookmarkStart w:id="266" w:name="_Toc29503906"/>
      <w:bookmarkStart w:id="267" w:name="_Toc29504490"/>
      <w:bookmarkStart w:id="268" w:name="_Toc36552936"/>
      <w:bookmarkStart w:id="269" w:name="_Toc36554663"/>
      <w:bookmarkStart w:id="270" w:name="_Toc45651945"/>
      <w:bookmarkStart w:id="271" w:name="_Toc45658377"/>
      <w:bookmarkStart w:id="272" w:name="_Toc45720197"/>
      <w:bookmarkStart w:id="273" w:name="_Toc45798077"/>
      <w:bookmarkStart w:id="274" w:name="_Toc45897466"/>
      <w:bookmarkStart w:id="275" w:name="_Toc51745666"/>
      <w:bookmarkStart w:id="276" w:name="_Toc64445930"/>
      <w:bookmarkStart w:id="277" w:name="_Toc73981800"/>
      <w:bookmarkStart w:id="278" w:name="_Toc88651889"/>
      <w:bookmarkStart w:id="279" w:name="_Toc97890932"/>
      <w:bookmarkStart w:id="280" w:name="_Toc99123007"/>
      <w:bookmarkStart w:id="281" w:name="_Toc99661810"/>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does not accept the request for handover, for each included NGAP Protocol IE-Id provided within the </w:t>
      </w:r>
      <w:bookmarkStart w:id="282" w:name="_Hlk105932766"/>
      <w:r w:rsidRPr="009F0671">
        <w:rPr>
          <w:rFonts w:ascii="Times New Roman" w:eastAsia="Times New Roman" w:hAnsi="Times New Roman" w:cs="Times New Roman"/>
          <w:i/>
          <w:iCs/>
          <w:sz w:val="20"/>
          <w:szCs w:val="20"/>
          <w:lang w:eastAsia="ja-JP"/>
        </w:rPr>
        <w:t>Target NG-RAN Node to Source NG-RAN Node Failure Transparent Container</w:t>
      </w:r>
      <w:r w:rsidRPr="009F0671">
        <w:rPr>
          <w:rFonts w:ascii="Times New Roman" w:eastAsia="Times New Roman" w:hAnsi="Times New Roman" w:cs="Times New Roman"/>
          <w:sz w:val="20"/>
          <w:szCs w:val="20"/>
          <w:lang w:eastAsia="ja-JP"/>
        </w:rPr>
        <w:t xml:space="preserve"> IE</w:t>
      </w:r>
      <w:bookmarkEnd w:id="282"/>
      <w:r w:rsidRPr="009F0671">
        <w:rPr>
          <w:rFonts w:ascii="Times New Roman" w:eastAsia="Times New Roman" w:hAnsi="Times New Roman" w:cs="Times New Roman"/>
          <w:sz w:val="20"/>
          <w:szCs w:val="20"/>
          <w:lang w:eastAsia="ja-JP"/>
        </w:rPr>
        <w:t xml:space="preserve"> in the HANDOVER FAILURE message</w:t>
      </w:r>
    </w:p>
    <w:p w14:paraId="2C16A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7D28D4D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2279863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B1F6EB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E6F775"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83" w:name="_Toc105151871"/>
      <w:bookmarkStart w:id="284" w:name="_Toc105173677"/>
      <w:bookmarkStart w:id="285" w:name="_Toc106108676"/>
      <w:bookmarkStart w:id="286" w:name="_Toc106122581"/>
      <w:bookmarkStart w:id="287" w:name="_Toc107409134"/>
      <w:r w:rsidRPr="009F0671">
        <w:rPr>
          <w:rFonts w:ascii="Arial" w:eastAsia="Times New Roman" w:hAnsi="Arial" w:cs="Times New Roman"/>
          <w:sz w:val="24"/>
          <w:szCs w:val="20"/>
          <w:lang w:eastAsia="ja-JP"/>
        </w:rPr>
        <w:t>8.4.2.4</w:t>
      </w:r>
      <w:r w:rsidRPr="009F0671">
        <w:rPr>
          <w:rFonts w:ascii="Arial" w:eastAsia="Times New Roman" w:hAnsi="Arial" w:cs="Times New Roman"/>
          <w:sz w:val="24"/>
          <w:szCs w:val="20"/>
          <w:lang w:eastAsia="ja-JP"/>
        </w:rPr>
        <w:tab/>
        <w:t>Abnormal Conditions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3"/>
      <w:bookmarkEnd w:id="284"/>
      <w:bookmarkEnd w:id="285"/>
      <w:bookmarkEnd w:id="286"/>
      <w:bookmarkEnd w:id="287"/>
    </w:p>
    <w:p w14:paraId="0AB03E5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65351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65766EB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HANDOVER REQUEST message which does not contain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cannot be determined otherwise by the NG-RAN node,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0B82D1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w:t>
      </w:r>
      <w:r w:rsidRPr="009F0671">
        <w:rPr>
          <w:rFonts w:ascii="Times New Roman" w:eastAsia="Times New Roman" w:hAnsi="Times New Roman" w:cs="Times New Roman"/>
          <w:sz w:val="20"/>
          <w:szCs w:val="20"/>
          <w:lang w:eastAsia="ja-JP"/>
        </w:rPr>
        <w:t xml:space="preserve">receives a HANDOVER REQUEST message containing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indicated is not supported by the target cell,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34A926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an </w:t>
      </w:r>
      <w:r w:rsidRPr="009F0671">
        <w:rPr>
          <w:rFonts w:ascii="Times New Roman" w:eastAsia="Times New Roman" w:hAnsi="Times New Roman" w:cs="Times New Roman"/>
          <w:i/>
          <w:sz w:val="20"/>
          <w:szCs w:val="20"/>
          <w:lang w:eastAsia="ja-JP"/>
        </w:rPr>
        <w:t>Allowed PNI-NPN List</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shall reject the procedure using the HANDOVER FAILURE message with an appropriate cause value and may include the </w:t>
      </w:r>
      <w:r w:rsidRPr="009F0671">
        <w:rPr>
          <w:rFonts w:ascii="Times New Roman" w:eastAsia="Times New Roman" w:hAnsi="Times New Roman" w:cs="Times New Roman"/>
          <w:i/>
          <w:sz w:val="20"/>
          <w:szCs w:val="20"/>
          <w:lang w:eastAsia="ja-JP"/>
        </w:rPr>
        <w:t>Cell CAG Information</w:t>
      </w:r>
      <w:r w:rsidRPr="009F0671">
        <w:rPr>
          <w:rFonts w:ascii="Times New Roman" w:eastAsia="Times New Roman" w:hAnsi="Times New Roman" w:cs="Times New Roman"/>
          <w:sz w:val="20"/>
          <w:szCs w:val="20"/>
          <w:lang w:eastAsia="ja-JP"/>
        </w:rPr>
        <w:t xml:space="preserve"> IE corresponding to this cell and the selected PLMN.</w:t>
      </w:r>
    </w:p>
    <w:p w14:paraId="582795A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 </w:t>
      </w:r>
      <w:r w:rsidRPr="009F0671">
        <w:rPr>
          <w:rFonts w:ascii="Times New Roman" w:eastAsia="Times New Roman" w:hAnsi="Times New Roman" w:cs="Times New Roman"/>
          <w:i/>
          <w:sz w:val="20"/>
          <w:szCs w:val="20"/>
          <w:lang w:eastAsia="ja-JP"/>
        </w:rPr>
        <w:t xml:space="preserve">Serving PLMN </w:t>
      </w:r>
      <w:r w:rsidRPr="009F0671">
        <w:rPr>
          <w:rFonts w:ascii="Times New Roman" w:eastAsia="Times New Roman" w:hAnsi="Times New Roman" w:cs="Times New Roman"/>
          <w:sz w:val="20"/>
          <w:szCs w:val="20"/>
          <w:lang w:eastAsia="ja-JP"/>
        </w:rPr>
        <w:t>IE and</w:t>
      </w:r>
      <w:r w:rsidRPr="009F0671">
        <w:rPr>
          <w:rFonts w:ascii="Times New Roman" w:eastAsia="Times New Roman" w:hAnsi="Times New Roman" w:cs="Times New Roman"/>
          <w:i/>
          <w:sz w:val="20"/>
          <w:szCs w:val="20"/>
          <w:lang w:eastAsia="ja-JP"/>
        </w:rPr>
        <w:t xml:space="preserve"> Serving NID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 with an appropriate cause value.</w:t>
      </w:r>
    </w:p>
    <w:p w14:paraId="01A5ECB6"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r w:rsidRPr="009F0671">
        <w:rPr>
          <w:rFonts w:ascii="Arial" w:eastAsia="Times New Roman" w:hAnsi="Arial" w:cs="Times New Roman"/>
          <w:b/>
          <w:sz w:val="20"/>
          <w:szCs w:val="20"/>
          <w:highlight w:val="yellow"/>
          <w:lang w:eastAsia="x-none"/>
        </w:rPr>
        <w:t>Next Change</w:t>
      </w:r>
    </w:p>
    <w:p w14:paraId="5576B3F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88" w:name="_Toc20955014"/>
      <w:bookmarkStart w:id="289" w:name="_Toc29503451"/>
      <w:bookmarkStart w:id="290" w:name="_Toc29504035"/>
      <w:bookmarkStart w:id="291" w:name="_Toc29504619"/>
      <w:bookmarkStart w:id="292" w:name="_Toc36553065"/>
      <w:bookmarkStart w:id="293" w:name="_Toc36554792"/>
      <w:bookmarkStart w:id="294" w:name="_Toc45652082"/>
      <w:bookmarkStart w:id="295" w:name="_Toc45658514"/>
      <w:bookmarkStart w:id="296" w:name="_Toc45720334"/>
      <w:bookmarkStart w:id="297" w:name="_Toc45798214"/>
      <w:bookmarkStart w:id="298" w:name="_Toc45897603"/>
      <w:bookmarkStart w:id="299" w:name="_Toc51745807"/>
      <w:bookmarkStart w:id="300" w:name="_Toc64446071"/>
      <w:bookmarkStart w:id="301" w:name="_Toc73981941"/>
      <w:bookmarkStart w:id="302" w:name="_Toc88652030"/>
      <w:bookmarkStart w:id="303" w:name="_Toc97891073"/>
      <w:bookmarkStart w:id="304" w:name="_Toc99123151"/>
      <w:bookmarkStart w:id="305" w:name="_Toc99661955"/>
      <w:bookmarkStart w:id="306" w:name="_Toc105152016"/>
      <w:bookmarkStart w:id="307" w:name="_Toc105173822"/>
      <w:bookmarkStart w:id="308" w:name="_Toc106108821"/>
      <w:bookmarkStart w:id="309" w:name="_Toc106122726"/>
      <w:bookmarkStart w:id="310" w:name="_Toc107409279"/>
      <w:r w:rsidRPr="009F0671">
        <w:rPr>
          <w:rFonts w:ascii="Arial" w:eastAsia="Times New Roman" w:hAnsi="Arial" w:cs="Times New Roman"/>
          <w:sz w:val="28"/>
          <w:szCs w:val="20"/>
          <w:lang w:eastAsia="ja-JP"/>
        </w:rPr>
        <w:t>8.11.1</w:t>
      </w:r>
      <w:r w:rsidRPr="009F0671">
        <w:rPr>
          <w:rFonts w:ascii="Arial" w:eastAsia="Times New Roman" w:hAnsi="Arial" w:cs="Times New Roman"/>
          <w:sz w:val="28"/>
          <w:szCs w:val="20"/>
          <w:lang w:eastAsia="ja-JP"/>
        </w:rPr>
        <w:tab/>
        <w:t>Trace Start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5E21CBD"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11" w:name="_Toc20955015"/>
      <w:bookmarkStart w:id="312" w:name="_Toc29503452"/>
      <w:bookmarkStart w:id="313" w:name="_Toc29504036"/>
      <w:bookmarkStart w:id="314" w:name="_Toc29504620"/>
      <w:bookmarkStart w:id="315" w:name="_Toc36553066"/>
      <w:bookmarkStart w:id="316" w:name="_Toc36554793"/>
      <w:bookmarkStart w:id="317" w:name="_Toc45652083"/>
      <w:bookmarkStart w:id="318" w:name="_Toc45658515"/>
      <w:bookmarkStart w:id="319" w:name="_Toc45720335"/>
      <w:bookmarkStart w:id="320" w:name="_Toc45798215"/>
      <w:bookmarkStart w:id="321" w:name="_Toc45897604"/>
      <w:bookmarkStart w:id="322" w:name="_Toc51745808"/>
      <w:bookmarkStart w:id="323" w:name="_Toc64446072"/>
      <w:bookmarkStart w:id="324" w:name="_Toc73981942"/>
      <w:bookmarkStart w:id="325" w:name="_Toc88652031"/>
      <w:bookmarkStart w:id="326" w:name="_Toc97891074"/>
      <w:bookmarkStart w:id="327" w:name="_Toc99123152"/>
      <w:bookmarkStart w:id="328" w:name="_Toc99661956"/>
      <w:bookmarkStart w:id="329" w:name="_Toc105152017"/>
      <w:bookmarkStart w:id="330" w:name="_Toc105173823"/>
      <w:bookmarkStart w:id="331" w:name="_Toc106108822"/>
      <w:bookmarkStart w:id="332" w:name="_Toc106122727"/>
      <w:bookmarkStart w:id="333" w:name="_Toc107409280"/>
      <w:r w:rsidRPr="009F0671">
        <w:rPr>
          <w:rFonts w:ascii="Arial" w:eastAsia="Times New Roman" w:hAnsi="Arial" w:cs="Times New Roman"/>
          <w:sz w:val="24"/>
          <w:szCs w:val="20"/>
          <w:lang w:eastAsia="ja-JP"/>
        </w:rPr>
        <w:t>8.11.1.1</w:t>
      </w:r>
      <w:r w:rsidRPr="009F0671">
        <w:rPr>
          <w:rFonts w:ascii="Arial" w:eastAsia="Times New Roman" w:hAnsi="Arial" w:cs="Times New Roman"/>
          <w:sz w:val="24"/>
          <w:szCs w:val="20"/>
          <w:lang w:eastAsia="ja-JP"/>
        </w:rPr>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E754B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purpose of the Trace Start procedure is to allow the AMF to request the NG-RAN node to initiate a trace session for a UE. The procedure uses UE-associated signalling. If no </w:t>
      </w:r>
      <w:r w:rsidRPr="009F0671">
        <w:rPr>
          <w:rFonts w:ascii="Times New Roman" w:eastAsia="Times New Roman" w:hAnsi="Times New Roman" w:cs="Times New Roman"/>
          <w:bCs/>
          <w:sz w:val="20"/>
          <w:szCs w:val="20"/>
          <w:lang w:eastAsia="ja-JP"/>
        </w:rPr>
        <w:t xml:space="preserve">UE-associated logical NG-connection </w:t>
      </w:r>
      <w:r w:rsidRPr="009F0671">
        <w:rPr>
          <w:rFonts w:ascii="Times New Roman" w:eastAsia="Times New Roman" w:hAnsi="Times New Roman" w:cs="Times New Roman"/>
          <w:sz w:val="20"/>
          <w:szCs w:val="20"/>
          <w:lang w:eastAsia="ja-JP"/>
        </w:rPr>
        <w:t>exists, the UE-associated logical NG-connection shall be established as part of the procedure.</w:t>
      </w:r>
    </w:p>
    <w:p w14:paraId="44CE6F5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34" w:name="_Toc20955016"/>
      <w:bookmarkStart w:id="335" w:name="_Toc29503453"/>
      <w:bookmarkStart w:id="336" w:name="_Toc29504037"/>
      <w:bookmarkStart w:id="337" w:name="_Toc29504621"/>
      <w:bookmarkStart w:id="338" w:name="_Toc36553067"/>
      <w:bookmarkStart w:id="339" w:name="_Toc36554794"/>
      <w:bookmarkStart w:id="340" w:name="_Toc45652084"/>
      <w:bookmarkStart w:id="341" w:name="_Toc45658516"/>
      <w:bookmarkStart w:id="342" w:name="_Toc45720336"/>
      <w:bookmarkStart w:id="343" w:name="_Toc45798216"/>
      <w:bookmarkStart w:id="344" w:name="_Toc45897605"/>
      <w:bookmarkStart w:id="345" w:name="_Toc51745809"/>
      <w:bookmarkStart w:id="346" w:name="_Toc64446073"/>
      <w:bookmarkStart w:id="347" w:name="_Toc73981943"/>
      <w:bookmarkStart w:id="348" w:name="_Toc88652032"/>
      <w:bookmarkStart w:id="349" w:name="_Toc97891075"/>
      <w:bookmarkStart w:id="350" w:name="_Toc99123153"/>
      <w:bookmarkStart w:id="351" w:name="_Toc99661957"/>
      <w:bookmarkStart w:id="352" w:name="_Toc105152018"/>
      <w:bookmarkStart w:id="353" w:name="_Toc105173824"/>
      <w:bookmarkStart w:id="354" w:name="_Toc106108823"/>
      <w:bookmarkStart w:id="355" w:name="_Toc106122728"/>
      <w:bookmarkStart w:id="356" w:name="_Toc107409281"/>
      <w:r w:rsidRPr="009F0671">
        <w:rPr>
          <w:rFonts w:ascii="Arial" w:eastAsia="Times New Roman" w:hAnsi="Arial" w:cs="Times New Roman"/>
          <w:sz w:val="24"/>
          <w:szCs w:val="20"/>
          <w:lang w:eastAsia="ja-JP"/>
        </w:rPr>
        <w:t>8.11.1.2</w:t>
      </w:r>
      <w:r w:rsidRPr="009F0671">
        <w:rPr>
          <w:rFonts w:ascii="Arial" w:eastAsia="Times New Roman" w:hAnsi="Arial" w:cs="Times New Roman"/>
          <w:sz w:val="24"/>
          <w:szCs w:val="20"/>
          <w:lang w:eastAsia="ja-JP"/>
        </w:rPr>
        <w:tab/>
        <w:t>Successful Operation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E917EF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78550792">
          <v:shape id="_x0000_i1029" type="#_x0000_t75" style="width:344pt;height:121.25pt" o:ole="">
            <v:imagedata r:id="rId19" o:title=""/>
          </v:shape>
          <o:OLEObject Type="Embed" ProgID="Visio.Drawing.11" ShapeID="_x0000_i1029" DrawAspect="Content" ObjectID="_1739349666" r:id="rId20"/>
        </w:object>
      </w:r>
    </w:p>
    <w:p w14:paraId="6EBFE1CD"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8.11.1.2-1: Trace start</w:t>
      </w:r>
    </w:p>
    <w:p w14:paraId="5246782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a TRACE START message. Upon reception of the TRACE START message, the NG-RAN node shall initiate the requested trace session as described in TS 32.422 [11].</w:t>
      </w:r>
    </w:p>
    <w:p w14:paraId="747C1B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and Trace</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the NG-RAN node shall, if supported, initiate the requested trace session and MDT session as described in TS 32.422 [11].</w:t>
      </w:r>
    </w:p>
    <w:p w14:paraId="582E511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If the</w:t>
      </w:r>
      <w:r w:rsidRPr="009F0671">
        <w:rPr>
          <w:rFonts w:ascii="Times New Roman" w:eastAsia="SimSun" w:hAnsi="Times New Roman" w:cs="Times New Roman"/>
          <w:i/>
          <w:sz w:val="20"/>
          <w:szCs w:val="20"/>
          <w:lang w:eastAsia="ja-JP"/>
        </w:rPr>
        <w:t xml:space="preserve"> 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the NG-RAN node shall, if supported, initiate the requested MDT session as described in TS 32.422 [11] and the NG-RAN node shall ignore the </w:t>
      </w:r>
      <w:r w:rsidRPr="009F0671">
        <w:rPr>
          <w:rFonts w:ascii="Times New Roman" w:eastAsia="SimSun" w:hAnsi="Times New Roman" w:cs="Times New Roman"/>
          <w:i/>
          <w:sz w:val="20"/>
          <w:szCs w:val="20"/>
          <w:lang w:eastAsia="ja-JP"/>
        </w:rPr>
        <w:t>Interfaces To Trace</w:t>
      </w:r>
      <w:r w:rsidRPr="009F0671">
        <w:rPr>
          <w:rFonts w:ascii="Times New Roman" w:eastAsia="SimSun" w:hAnsi="Times New Roman" w:cs="Times New Roman"/>
          <w:sz w:val="20"/>
          <w:szCs w:val="20"/>
          <w:lang w:eastAsia="ja-JP"/>
        </w:rPr>
        <w:t xml:space="preserve"> IE and the </w:t>
      </w:r>
      <w:r w:rsidRPr="009F0671">
        <w:rPr>
          <w:rFonts w:ascii="Times New Roman" w:eastAsia="SimSun" w:hAnsi="Times New Roman" w:cs="Times New Roman"/>
          <w:i/>
          <w:sz w:val="20"/>
          <w:szCs w:val="20"/>
          <w:lang w:eastAsia="ja-JP"/>
        </w:rPr>
        <w:t>Trace Depth</w:t>
      </w:r>
      <w:r w:rsidRPr="009F0671">
        <w:rPr>
          <w:rFonts w:ascii="Times New Roman" w:eastAsia="SimSun" w:hAnsi="Times New Roman" w:cs="Times New Roman"/>
          <w:sz w:val="20"/>
          <w:szCs w:val="20"/>
          <w:lang w:eastAsia="ja-JP"/>
        </w:rPr>
        <w:t xml:space="preserve"> IE.</w:t>
      </w:r>
    </w:p>
    <w:p w14:paraId="03EA06D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lastRenderedPageBreak/>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MDT Location Information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store this information and take it into account in the requested MDT session.</w:t>
      </w:r>
    </w:p>
    <w:p w14:paraId="44147E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and if the </w:t>
      </w:r>
      <w:r w:rsidRPr="009F0671">
        <w:rPr>
          <w:rFonts w:ascii="Times New Roman" w:eastAsia="SimSun" w:hAnsi="Times New Roman" w:cs="Times New Roman"/>
          <w:i/>
          <w:sz w:val="20"/>
          <w:szCs w:val="20"/>
          <w:lang w:eastAsia="ja-JP"/>
        </w:rPr>
        <w:t>Signalling Based MDT PLMN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may use it to propagate the MDT Configuration as described in TS 37.320 [41].</w:t>
      </w:r>
    </w:p>
    <w:p w14:paraId="615365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Bluetooth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57777BA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WLAN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1DCF30C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Sensor Measurement Configuration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take it into account for MDT Configuration</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color w:val="000000"/>
          <w:sz w:val="20"/>
          <w:szCs w:val="20"/>
          <w:lang w:eastAsia="ja-JP"/>
        </w:rPr>
        <w:t>as described in TS 37.320 [41]</w:t>
      </w:r>
      <w:r w:rsidRPr="009F0671">
        <w:rPr>
          <w:rFonts w:ascii="Times New Roman" w:eastAsia="SimSun" w:hAnsi="Times New Roman" w:cs="Times New Roman"/>
          <w:sz w:val="20"/>
          <w:szCs w:val="20"/>
          <w:lang w:eastAsia="zh-CN"/>
        </w:rPr>
        <w:t>.</w:t>
      </w:r>
    </w:p>
    <w:p w14:paraId="308FE35E" w14:textId="77777777" w:rsidR="009F0671" w:rsidRPr="009F0671" w:rsidRDefault="009F0671" w:rsidP="009F0671">
      <w:pPr>
        <w:overflowPunct w:val="0"/>
        <w:autoSpaceDE w:val="0"/>
        <w:autoSpaceDN w:val="0"/>
        <w:adjustRightInd w:val="0"/>
        <w:spacing w:after="180" w:line="240" w:lineRule="auto"/>
        <w:textAlignment w:val="baseline"/>
        <w:rPr>
          <w:ins w:id="357" w:author="Autho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and if the NG-RAN node is a gNB at least </w:t>
      </w:r>
      <w:r w:rsidRPr="009F0671">
        <w:rPr>
          <w:rFonts w:ascii="Times New Roman" w:eastAsia="Times New Roman" w:hAnsi="Times New Roman" w:cs="Times New Roman"/>
          <w:iCs/>
          <w:sz w:val="20"/>
          <w:szCs w:val="20"/>
          <w:lang w:eastAsia="ja-JP"/>
        </w:rPr>
        <w:t>the</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ja-JP"/>
        </w:rPr>
        <w:t>MDT Configuration-NR</w:t>
      </w:r>
      <w:r w:rsidRPr="009F0671">
        <w:rPr>
          <w:rFonts w:ascii="Arial" w:eastAsia="SimSun" w:hAnsi="Arial" w:cs="Times New Roman"/>
          <w:i/>
          <w:sz w:val="18"/>
          <w:szCs w:val="20"/>
          <w:lang w:eastAsia="ja-JP"/>
        </w:rPr>
        <w:t xml:space="preserve"> </w:t>
      </w:r>
      <w:r w:rsidRPr="009F0671">
        <w:rPr>
          <w:rFonts w:ascii="Times New Roman" w:eastAsia="SimSun" w:hAnsi="Times New Roman" w:cs="Times New Roman"/>
          <w:sz w:val="20"/>
          <w:szCs w:val="20"/>
          <w:lang w:eastAsia="ja-JP"/>
        </w:rPr>
        <w:t xml:space="preserve">IE shall be present, while if the </w:t>
      </w:r>
      <w:r w:rsidRPr="009F0671">
        <w:rPr>
          <w:rFonts w:ascii="Times New Roman" w:eastAsia="Times New Roman" w:hAnsi="Times New Roman" w:cs="Times New Roman"/>
          <w:sz w:val="20"/>
          <w:szCs w:val="20"/>
          <w:lang w:eastAsia="ja-JP"/>
        </w:rPr>
        <w:t xml:space="preserve">NG-RAN node is an ng-eNB at least the </w:t>
      </w:r>
      <w:r w:rsidRPr="009F0671">
        <w:rPr>
          <w:rFonts w:ascii="Times New Roman" w:eastAsia="SimSun" w:hAnsi="Times New Roman" w:cs="Times New Roman"/>
          <w:i/>
          <w:sz w:val="20"/>
          <w:szCs w:val="20"/>
          <w:lang w:eastAsia="ja-JP"/>
        </w:rPr>
        <w:t>MDT Configuration-EUTRA</w:t>
      </w:r>
      <w:r w:rsidRPr="009F0671">
        <w:rPr>
          <w:rFonts w:ascii="Times New Roman" w:eastAsia="SimSun" w:hAnsi="Times New Roman" w:cs="Times New Roman"/>
          <w:sz w:val="20"/>
          <w:szCs w:val="20"/>
          <w:lang w:eastAsia="ja-JP"/>
        </w:rPr>
        <w:t xml:space="preserve"> IE shall be present.</w:t>
      </w:r>
    </w:p>
    <w:p w14:paraId="5D2FA34D" w14:textId="2D0D6354" w:rsidR="00D576DC" w:rsidRPr="009F0671" w:rsidRDefault="00D576DC" w:rsidP="00D576DC">
      <w:pPr>
        <w:overflowPunct w:val="0"/>
        <w:autoSpaceDE w:val="0"/>
        <w:autoSpaceDN w:val="0"/>
        <w:adjustRightInd w:val="0"/>
        <w:spacing w:after="180" w:line="240" w:lineRule="auto"/>
        <w:textAlignment w:val="baseline"/>
        <w:rPr>
          <w:ins w:id="358" w:author="Ericsson User" w:date="2023-03-02T20:59:00Z"/>
          <w:rFonts w:ascii="Times New Roman" w:eastAsia="SimSun" w:hAnsi="Times New Roman" w:cs="Times New Roman"/>
          <w:sz w:val="20"/>
          <w:szCs w:val="20"/>
          <w:lang w:eastAsia="zh-CN"/>
        </w:rPr>
      </w:pPr>
      <w:ins w:id="359" w:author="Ericsson User" w:date="2023-03-02T20:59: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SimSun" w:hAnsi="Times New Roman" w:cs="Times New Roman"/>
            <w:sz w:val="20"/>
            <w:szCs w:val="20"/>
            <w:lang w:eastAsia="ja-JP"/>
          </w:rPr>
          <w:t>TRACE START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ins>
      <w:ins w:id="360" w:author="Qualcomm (Shankar)" w:date="2023-03-03T00:36:00Z">
        <w:r w:rsidR="0064359D">
          <w:rPr>
            <w:rFonts w:ascii="Times New Roman" w:eastAsia="SimSun" w:hAnsi="Times New Roman" w:cs="Times New Roman"/>
            <w:sz w:val="20"/>
            <w:szCs w:val="20"/>
            <w:lang w:eastAsia="zh-CN"/>
          </w:rPr>
          <w:t>,</w:t>
        </w:r>
      </w:ins>
      <w:ins w:id="361" w:author="Ericsson User" w:date="2023-03-02T20:59:00Z">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2AB298D8" w14:textId="0C100229" w:rsidR="009F0671" w:rsidRPr="009F0671" w:rsidDel="00D576DC" w:rsidRDefault="009F0671" w:rsidP="009F0671">
      <w:pPr>
        <w:overflowPunct w:val="0"/>
        <w:autoSpaceDE w:val="0"/>
        <w:autoSpaceDN w:val="0"/>
        <w:adjustRightInd w:val="0"/>
        <w:spacing w:after="180" w:line="240" w:lineRule="auto"/>
        <w:textAlignment w:val="baseline"/>
        <w:rPr>
          <w:del w:id="362" w:author="Ericsson User" w:date="2023-03-02T20:59:00Z"/>
          <w:rFonts w:ascii="Times New Roman" w:eastAsia="SimSun" w:hAnsi="Times New Roman" w:cs="Times New Roman"/>
          <w:sz w:val="20"/>
          <w:szCs w:val="20"/>
          <w:lang w:eastAsia="zh-CN"/>
        </w:rPr>
      </w:pPr>
    </w:p>
    <w:p w14:paraId="209E63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other procedures:</w:t>
      </w:r>
    </w:p>
    <w:p w14:paraId="7758EE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initiate the trace session due to ongoing handover of the UE to another NG-RAN node, the NG-RAN node shall initiate a Trace Failure Indication procedure with the appropriate cause value.</w:t>
      </w:r>
    </w:p>
    <w:p w14:paraId="29C6E8B5" w14:textId="77777777" w:rsidR="009F0671" w:rsidRPr="009F0671" w:rsidRDefault="009F0671" w:rsidP="00056FF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63" w:name="_Toc20955017"/>
      <w:bookmarkStart w:id="364" w:name="_Toc29503454"/>
      <w:bookmarkStart w:id="365" w:name="_Toc29504038"/>
      <w:bookmarkStart w:id="366" w:name="_Toc29504622"/>
      <w:bookmarkStart w:id="367" w:name="_Toc36553068"/>
      <w:bookmarkStart w:id="368" w:name="_Toc36554795"/>
      <w:bookmarkStart w:id="369" w:name="_Toc45652085"/>
      <w:bookmarkStart w:id="370" w:name="_Toc45658517"/>
      <w:bookmarkStart w:id="371" w:name="_Toc45720337"/>
      <w:bookmarkStart w:id="372" w:name="_Toc45798217"/>
      <w:bookmarkStart w:id="373" w:name="_Toc45897606"/>
      <w:bookmarkStart w:id="374" w:name="_Toc51745810"/>
      <w:bookmarkStart w:id="375" w:name="_Toc64446074"/>
      <w:bookmarkStart w:id="376" w:name="_Toc73981944"/>
      <w:bookmarkStart w:id="377" w:name="_Toc88652033"/>
      <w:bookmarkStart w:id="378" w:name="_Toc97891076"/>
      <w:bookmarkStart w:id="379" w:name="_Toc99123154"/>
      <w:bookmarkStart w:id="380" w:name="_Toc99661958"/>
      <w:bookmarkStart w:id="381" w:name="_Toc105152019"/>
      <w:bookmarkStart w:id="382" w:name="_Toc105173825"/>
      <w:bookmarkStart w:id="383" w:name="_Toc106108824"/>
      <w:bookmarkStart w:id="384" w:name="_Toc106122729"/>
      <w:bookmarkStart w:id="385" w:name="_Toc107409282"/>
      <w:r w:rsidRPr="009F0671">
        <w:rPr>
          <w:rFonts w:ascii="Arial" w:eastAsia="Times New Roman" w:hAnsi="Arial" w:cs="Times New Roman"/>
          <w:sz w:val="24"/>
          <w:szCs w:val="20"/>
          <w:lang w:eastAsia="ja-JP"/>
        </w:rPr>
        <w:t>8.11.1.3</w:t>
      </w:r>
      <w:r w:rsidRPr="009F0671">
        <w:rPr>
          <w:rFonts w:ascii="Arial" w:eastAsia="Times New Roman" w:hAnsi="Arial" w:cs="Times New Roman"/>
          <w:sz w:val="24"/>
          <w:szCs w:val="20"/>
          <w:lang w:eastAsia="ja-JP"/>
        </w:rPr>
        <w:tab/>
        <w:t>Abnormal Conditions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EDA425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Void.</w:t>
      </w:r>
    </w:p>
    <w:p w14:paraId="262FF499"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p>
    <w:p w14:paraId="18C76820" w14:textId="77777777" w:rsid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39800118" w14:textId="77777777" w:rsidR="004F1D6A" w:rsidRPr="004F1D6A" w:rsidRDefault="004F1D6A" w:rsidP="004F1D6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386" w:name="_Hlk44338765"/>
      <w:bookmarkStart w:id="387" w:name="_Toc5641443"/>
      <w:bookmarkStart w:id="388" w:name="_Toc45652437"/>
      <w:bookmarkStart w:id="389" w:name="_Toc45658869"/>
      <w:bookmarkStart w:id="390" w:name="_Toc45720689"/>
      <w:bookmarkStart w:id="391" w:name="_Toc45798567"/>
      <w:bookmarkStart w:id="392" w:name="_Toc45897956"/>
      <w:bookmarkStart w:id="393" w:name="_Toc51746160"/>
      <w:bookmarkStart w:id="394" w:name="_Toc64446424"/>
      <w:bookmarkStart w:id="395" w:name="_Toc73982294"/>
      <w:bookmarkStart w:id="396" w:name="_Toc88652383"/>
      <w:bookmarkStart w:id="397" w:name="_Toc97891426"/>
      <w:bookmarkStart w:id="398" w:name="_Toc99123569"/>
      <w:bookmarkStart w:id="399" w:name="_Toc99662374"/>
      <w:bookmarkStart w:id="400" w:name="_Toc105152441"/>
      <w:bookmarkStart w:id="401" w:name="_Toc105174247"/>
      <w:bookmarkStart w:id="402" w:name="_Toc106109245"/>
      <w:bookmarkStart w:id="403" w:name="_Toc107409703"/>
      <w:bookmarkStart w:id="404" w:name="_Toc112756892"/>
      <w:bookmarkStart w:id="405" w:name="_Toc120537386"/>
      <w:r w:rsidRPr="004F1D6A">
        <w:rPr>
          <w:rFonts w:ascii="Arial" w:eastAsia="Times New Roman" w:hAnsi="Arial" w:cs="Times New Roman"/>
          <w:sz w:val="24"/>
          <w:szCs w:val="20"/>
          <w:lang w:eastAsia="ko-KR"/>
        </w:rPr>
        <w:t>9.3.1.</w:t>
      </w:r>
      <w:bookmarkEnd w:id="386"/>
      <w:r w:rsidRPr="004F1D6A">
        <w:rPr>
          <w:rFonts w:ascii="Arial" w:eastAsia="Times New Roman" w:hAnsi="Arial" w:cs="Times New Roman"/>
          <w:sz w:val="24"/>
          <w:szCs w:val="20"/>
          <w:lang w:eastAsia="ko-KR"/>
        </w:rPr>
        <w:t>169</w:t>
      </w:r>
      <w:r w:rsidRPr="004F1D6A">
        <w:rPr>
          <w:rFonts w:ascii="Arial" w:eastAsia="Times New Roman" w:hAnsi="Arial" w:cs="Times New Roman"/>
          <w:sz w:val="24"/>
          <w:szCs w:val="20"/>
          <w:lang w:eastAsia="ko-KR"/>
        </w:rPr>
        <w:tab/>
        <w:t>MDT Configuration</w:t>
      </w:r>
      <w:bookmarkEnd w:id="387"/>
      <w:r w:rsidRPr="004F1D6A">
        <w:rPr>
          <w:rFonts w:ascii="Arial" w:eastAsia="Times New Roman" w:hAnsi="Arial" w:cs="Times New Roman"/>
          <w:sz w:val="24"/>
          <w:szCs w:val="20"/>
          <w:lang w:eastAsia="ko-KR"/>
        </w:rPr>
        <w:t>-NR</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EB6BC5F"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4F1D6A" w:rsidRPr="004F1D6A" w14:paraId="7121894A"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36593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2AE1334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1C798D3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E2BC0C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6F8ED8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61E046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89BEEB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4F1D6A" w:rsidRPr="004F1D6A" w14:paraId="1D9ED7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E9CDF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33843C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08D7E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F4D8B4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1CE3D9D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C28BA6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85306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109672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1CAB5F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w:t>
            </w:r>
            <w:bookmarkStart w:id="406" w:name="OLE_LINK58"/>
            <w:bookmarkStart w:id="407" w:name="OLE_LINK59"/>
            <w:bookmarkStart w:id="408" w:name="OLE_LINK62"/>
            <w:r w:rsidRPr="004F1D6A">
              <w:rPr>
                <w:rFonts w:ascii="Arial" w:eastAsia="SimSun" w:hAnsi="Arial" w:cs="Times New Roman"/>
                <w:i/>
                <w:sz w:val="18"/>
                <w:szCs w:val="20"/>
                <w:lang w:eastAsia="ja-JP"/>
              </w:rPr>
              <w:t>Area</w:t>
            </w:r>
            <w:r w:rsidRPr="004F1D6A">
              <w:rPr>
                <w:rFonts w:ascii="Arial" w:eastAsia="SimSun" w:hAnsi="Arial" w:cs="Times New Roman"/>
                <w:i/>
                <w:sz w:val="18"/>
                <w:szCs w:val="20"/>
                <w:lang w:eastAsia="zh-CN"/>
              </w:rPr>
              <w:t xml:space="preserve"> Scope of MDT</w:t>
            </w:r>
            <w:bookmarkEnd w:id="406"/>
            <w:bookmarkEnd w:id="407"/>
            <w:bookmarkEnd w:id="408"/>
          </w:p>
        </w:tc>
        <w:tc>
          <w:tcPr>
            <w:tcW w:w="1021" w:type="dxa"/>
            <w:tcBorders>
              <w:top w:val="single" w:sz="4" w:space="0" w:color="auto"/>
              <w:left w:val="single" w:sz="4" w:space="0" w:color="auto"/>
              <w:bottom w:val="single" w:sz="4" w:space="0" w:color="auto"/>
              <w:right w:val="single" w:sz="4" w:space="0" w:color="auto"/>
            </w:tcBorders>
            <w:hideMark/>
          </w:tcPr>
          <w:p w14:paraId="08B35E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4EA6A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385C6A1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C5E3C1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633E20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72C55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0A44DE8"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0C841FA"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0D97ED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8881DF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8F1557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D68381B" w14:textId="09138E22"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09"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10" w:author="Ericsson User" w:date="2023-03-03T07:30:00Z">
                    <w:rPr>
                      <w:rFonts w:ascii="Arial" w:eastAsia="SimSun" w:hAnsi="Arial" w:cs="Times New Roman"/>
                      <w:sz w:val="18"/>
                      <w:szCs w:val="20"/>
                      <w:lang w:val="x-none" w:eastAsia="ja-JP"/>
                    </w:rPr>
                  </w:rPrChange>
                </w:rPr>
                <w:t xml:space="preserve">PNI-NPN Area Scope </w:t>
              </w:r>
              <w:r w:rsidRPr="00BA62C3">
                <w:rPr>
                  <w:rFonts w:ascii="Arial" w:eastAsia="SimSun" w:hAnsi="Arial" w:cs="Times New Roman"/>
                  <w:i/>
                  <w:iCs/>
                  <w:sz w:val="18"/>
                  <w:szCs w:val="20"/>
                  <w:lang w:eastAsia="ja-JP"/>
                  <w:rPrChange w:id="411" w:author="Ericsson User" w:date="2023-03-03T07:30:00Z">
                    <w:rPr>
                      <w:rFonts w:ascii="Arial" w:eastAsia="SimSun" w:hAnsi="Arial" w:cs="Times New Roman"/>
                      <w:sz w:val="18"/>
                      <w:szCs w:val="20"/>
                      <w:lang w:eastAsia="ja-JP"/>
                    </w:rPr>
                  </w:rPrChange>
                </w:rPr>
                <w:t>for</w:t>
              </w:r>
              <w:r w:rsidRPr="00BA62C3">
                <w:rPr>
                  <w:rFonts w:ascii="Arial" w:eastAsia="SimSun" w:hAnsi="Arial" w:cs="Times New Roman"/>
                  <w:i/>
                  <w:iCs/>
                  <w:sz w:val="18"/>
                  <w:szCs w:val="20"/>
                  <w:lang w:val="x-none" w:eastAsia="ja-JP"/>
                  <w:rPrChange w:id="412"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it </w:t>
              </w:r>
            </w:ins>
            <w:ins w:id="413" w:author="Ericsson User" w:date="2023-03-03T07:31:00Z">
              <w:r>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423D2C0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CF595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71B3718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A4D803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A3BB9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04884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..&lt;maxnoofCellID</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916892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098B9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E01A75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7D4B0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C34FC7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C1828A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15DC87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425F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55AFF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F17E9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36C8A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7DAE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CC0C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7C59447"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71D6531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63E77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5770F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23A0F2E2" w14:textId="4E4065A7"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14"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15" w:author="Ericsson User" w:date="2023-03-03T07:30:00Z">
                    <w:rPr>
                      <w:rFonts w:ascii="Arial" w:eastAsia="SimSun" w:hAnsi="Arial" w:cs="Times New Roman"/>
                      <w:sz w:val="18"/>
                      <w:szCs w:val="20"/>
                      <w:lang w:val="x-none" w:eastAsia="ja-JP"/>
                    </w:rPr>
                  </w:rPrChange>
                </w:rPr>
                <w:t xml:space="preserve">PNI-NPN Area Scope </w:t>
              </w:r>
              <w:r w:rsidRPr="00BA62C3">
                <w:rPr>
                  <w:rFonts w:ascii="Arial" w:eastAsia="SimSun" w:hAnsi="Arial" w:cs="Times New Roman"/>
                  <w:i/>
                  <w:iCs/>
                  <w:sz w:val="18"/>
                  <w:szCs w:val="20"/>
                  <w:lang w:eastAsia="ja-JP"/>
                  <w:rPrChange w:id="416" w:author="Ericsson User" w:date="2023-03-03T07:30:00Z">
                    <w:rPr>
                      <w:rFonts w:ascii="Arial" w:eastAsia="SimSun" w:hAnsi="Arial" w:cs="Times New Roman"/>
                      <w:sz w:val="18"/>
                      <w:szCs w:val="20"/>
                      <w:lang w:eastAsia="ja-JP"/>
                    </w:rPr>
                  </w:rPrChange>
                </w:rPr>
                <w:t>for</w:t>
              </w:r>
              <w:r w:rsidRPr="00BA62C3">
                <w:rPr>
                  <w:rFonts w:ascii="Arial" w:eastAsia="SimSun" w:hAnsi="Arial" w:cs="Times New Roman"/>
                  <w:i/>
                  <w:iCs/>
                  <w:sz w:val="18"/>
                  <w:szCs w:val="20"/>
                  <w:lang w:val="x-none" w:eastAsia="ja-JP"/>
                  <w:rPrChange w:id="417"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it </w:t>
              </w:r>
            </w:ins>
            <w:ins w:id="418" w:author="Ericsson User" w:date="2023-03-03T07:31:00Z">
              <w:r>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09280D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64E56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47CA0C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B6F33B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41EA25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647587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A19E4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4E60452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E4A328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F8034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EA765AB"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C2FC85B"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026266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9BDA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1F994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7747E8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CA1CB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640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AE05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F41AA1"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2DAE4D3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2D5B9D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C47F6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5FBCF517" w14:textId="6CAD5B90" w:rsidR="004F1D6A" w:rsidRPr="004F1D6A" w:rsidRDefault="00BA62C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19"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20" w:author="Ericsson User" w:date="2023-03-03T07:30:00Z">
                    <w:rPr>
                      <w:rFonts w:ascii="Arial" w:eastAsia="SimSun" w:hAnsi="Arial" w:cs="Times New Roman"/>
                      <w:sz w:val="18"/>
                      <w:szCs w:val="20"/>
                      <w:lang w:val="x-none" w:eastAsia="ja-JP"/>
                    </w:rPr>
                  </w:rPrChange>
                </w:rPr>
                <w:t xml:space="preserve">PNI-NPN Area Scope </w:t>
              </w:r>
              <w:r w:rsidRPr="00BA62C3">
                <w:rPr>
                  <w:rFonts w:ascii="Arial" w:eastAsia="SimSun" w:hAnsi="Arial" w:cs="Times New Roman"/>
                  <w:i/>
                  <w:iCs/>
                  <w:sz w:val="18"/>
                  <w:szCs w:val="20"/>
                  <w:lang w:eastAsia="ja-JP"/>
                  <w:rPrChange w:id="421" w:author="Ericsson User" w:date="2023-03-03T07:30:00Z">
                    <w:rPr>
                      <w:rFonts w:ascii="Arial" w:eastAsia="SimSun" w:hAnsi="Arial" w:cs="Times New Roman"/>
                      <w:sz w:val="18"/>
                      <w:szCs w:val="20"/>
                      <w:lang w:eastAsia="ja-JP"/>
                    </w:rPr>
                  </w:rPrChange>
                </w:rPr>
                <w:t>for</w:t>
              </w:r>
              <w:r w:rsidRPr="00BA62C3">
                <w:rPr>
                  <w:rFonts w:ascii="Arial" w:eastAsia="SimSun" w:hAnsi="Arial" w:cs="Times New Roman"/>
                  <w:i/>
                  <w:iCs/>
                  <w:sz w:val="18"/>
                  <w:szCs w:val="20"/>
                  <w:lang w:val="x-none" w:eastAsia="ja-JP"/>
                  <w:rPrChange w:id="422"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w:t>
              </w:r>
              <w:r w:rsidR="00D91C43">
                <w:rPr>
                  <w:rFonts w:ascii="Arial" w:eastAsia="SimSun" w:hAnsi="Arial" w:cs="Times New Roman"/>
                  <w:bCs/>
                  <w:sz w:val="18"/>
                  <w:szCs w:val="20"/>
                  <w:lang w:eastAsia="zh-CN"/>
                </w:rPr>
                <w:t xml:space="preserve">it </w:t>
              </w:r>
            </w:ins>
            <w:ins w:id="423" w:author="Ericsson User" w:date="2023-03-03T07:31:00Z">
              <w:r w:rsidR="00D91C43">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6F1369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6B5789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B2477C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C46891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1905A90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932F09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245031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C9527BC" w14:textId="034F0230"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24" w:author="Ericsson User" w:date="2023-03-03T07:30:00Z">
              <w:r>
                <w:rPr>
                  <w:rFonts w:ascii="Arial" w:eastAsia="SimSun" w:hAnsi="Arial" w:cs="Times New Roman"/>
                  <w:bCs/>
                  <w:sz w:val="18"/>
                  <w:szCs w:val="20"/>
                  <w:lang w:eastAsia="zh-CN"/>
                </w:rPr>
                <w:t xml:space="preserve">If </w:t>
              </w:r>
              <w:r w:rsidRPr="00BA62C3">
                <w:rPr>
                  <w:rFonts w:ascii="Arial" w:eastAsia="SimSun" w:hAnsi="Arial" w:cs="Times New Roman"/>
                  <w:i/>
                  <w:iCs/>
                  <w:sz w:val="18"/>
                  <w:szCs w:val="20"/>
                  <w:lang w:val="x-none" w:eastAsia="ja-JP"/>
                  <w:rPrChange w:id="425" w:author="Ericsson User" w:date="2023-03-03T07:30:00Z">
                    <w:rPr>
                      <w:rFonts w:ascii="Arial" w:eastAsia="SimSun" w:hAnsi="Arial" w:cs="Times New Roman"/>
                      <w:sz w:val="18"/>
                      <w:szCs w:val="20"/>
                      <w:lang w:val="x-none" w:eastAsia="ja-JP"/>
                    </w:rPr>
                  </w:rPrChange>
                </w:rPr>
                <w:t xml:space="preserve">PNI-NPN Area Scope </w:t>
              </w:r>
              <w:r w:rsidRPr="00BA62C3">
                <w:rPr>
                  <w:rFonts w:ascii="Arial" w:eastAsia="SimSun" w:hAnsi="Arial" w:cs="Times New Roman"/>
                  <w:i/>
                  <w:iCs/>
                  <w:sz w:val="18"/>
                  <w:szCs w:val="20"/>
                  <w:lang w:eastAsia="ja-JP"/>
                  <w:rPrChange w:id="426" w:author="Ericsson User" w:date="2023-03-03T07:30:00Z">
                    <w:rPr>
                      <w:rFonts w:ascii="Arial" w:eastAsia="SimSun" w:hAnsi="Arial" w:cs="Times New Roman"/>
                      <w:sz w:val="18"/>
                      <w:szCs w:val="20"/>
                      <w:lang w:eastAsia="ja-JP"/>
                    </w:rPr>
                  </w:rPrChange>
                </w:rPr>
                <w:t>for</w:t>
              </w:r>
              <w:r w:rsidRPr="00BA62C3">
                <w:rPr>
                  <w:rFonts w:ascii="Arial" w:eastAsia="SimSun" w:hAnsi="Arial" w:cs="Times New Roman"/>
                  <w:i/>
                  <w:iCs/>
                  <w:sz w:val="18"/>
                  <w:szCs w:val="20"/>
                  <w:lang w:val="x-none" w:eastAsia="ja-JP"/>
                  <w:rPrChange w:id="427" w:author="Ericsson User" w:date="2023-03-03T07:30:00Z">
                    <w:rPr>
                      <w:rFonts w:ascii="Arial" w:eastAsia="SimSun" w:hAnsi="Arial" w:cs="Times New Roman"/>
                      <w:sz w:val="18"/>
                      <w:szCs w:val="20"/>
                      <w:lang w:val="x-none" w:eastAsia="ja-JP"/>
                    </w:rPr>
                  </w:rPrChange>
                </w:rPr>
                <w:t xml:space="preserve"> MDT</w:t>
              </w:r>
              <w:r>
                <w:rPr>
                  <w:rFonts w:ascii="Arial" w:eastAsia="SimSun" w:hAnsi="Arial" w:cs="Times New Roman"/>
                  <w:bCs/>
                  <w:sz w:val="18"/>
                  <w:szCs w:val="20"/>
                  <w:lang w:eastAsia="zh-CN"/>
                </w:rPr>
                <w:t xml:space="preserve"> IE is present, it </w:t>
              </w:r>
            </w:ins>
            <w:ins w:id="428" w:author="Ericsson User" w:date="2023-03-03T07:31:00Z">
              <w:r>
                <w:rPr>
                  <w:rFonts w:ascii="Arial" w:eastAsia="SimSun" w:hAnsi="Arial" w:cs="Times New Roman"/>
                  <w:bCs/>
                  <w:sz w:val="18"/>
                  <w:szCs w:val="20"/>
                  <w:lang w:eastAsia="zh-CN"/>
                </w:rPr>
                <w:t>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122139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35767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E01CA86"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114F5B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C22A20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AEC3C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6989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79090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13A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ECA84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5E5B2B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5C338C5"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D6598F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DAAD6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0565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023DE5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B1452C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B904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9D24B40" w14:textId="77777777" w:rsidTr="006660AA">
        <w:trPr>
          <w:ins w:id="429"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799858BC" w14:textId="391998AA" w:rsidR="004F1D6A" w:rsidRPr="004F1D6A" w:rsidRDefault="004F1D6A" w:rsidP="004F1D6A">
            <w:pPr>
              <w:keepNext/>
              <w:keepLines/>
              <w:overflowPunct w:val="0"/>
              <w:autoSpaceDE w:val="0"/>
              <w:autoSpaceDN w:val="0"/>
              <w:adjustRightInd w:val="0"/>
              <w:spacing w:after="0" w:line="240" w:lineRule="auto"/>
              <w:ind w:left="92"/>
              <w:textAlignment w:val="baseline"/>
              <w:rPr>
                <w:ins w:id="430" w:author="Ericsson User" w:date="2023-02-09T21:23:00Z"/>
                <w:rFonts w:ascii="Arial" w:eastAsia="SimSun" w:hAnsi="Arial" w:cs="Times New Roman"/>
                <w:sz w:val="18"/>
                <w:szCs w:val="20"/>
                <w:lang w:eastAsia="ja-JP"/>
              </w:rPr>
            </w:pPr>
            <w:ins w:id="431" w:author="Ericsson User" w:date="2023-02-09T21:23:00Z">
              <w:r w:rsidRPr="009F0671">
                <w:rPr>
                  <w:rFonts w:ascii="Arial" w:eastAsia="SimSun" w:hAnsi="Arial" w:cs="Times New Roman"/>
                  <w:i/>
                  <w:sz w:val="18"/>
                  <w:szCs w:val="20"/>
                  <w:lang w:val="x-none" w:eastAsia="ja-JP"/>
                </w:rPr>
                <w:t>&gt;PNI-NPN based</w:t>
              </w:r>
            </w:ins>
          </w:p>
        </w:tc>
        <w:tc>
          <w:tcPr>
            <w:tcW w:w="1021" w:type="dxa"/>
            <w:tcBorders>
              <w:top w:val="single" w:sz="4" w:space="0" w:color="auto"/>
              <w:left w:val="single" w:sz="4" w:space="0" w:color="auto"/>
              <w:bottom w:val="single" w:sz="4" w:space="0" w:color="auto"/>
              <w:right w:val="single" w:sz="4" w:space="0" w:color="auto"/>
            </w:tcBorders>
          </w:tcPr>
          <w:p w14:paraId="64911B22" w14:textId="77777777" w:rsidR="004F1D6A" w:rsidRPr="004F1D6A" w:rsidRDefault="004F1D6A" w:rsidP="004F1D6A">
            <w:pPr>
              <w:keepNext/>
              <w:keepLines/>
              <w:overflowPunct w:val="0"/>
              <w:autoSpaceDE w:val="0"/>
              <w:autoSpaceDN w:val="0"/>
              <w:adjustRightInd w:val="0"/>
              <w:spacing w:after="0" w:line="240" w:lineRule="auto"/>
              <w:textAlignment w:val="baseline"/>
              <w:rPr>
                <w:ins w:id="432" w:author="Ericsson User" w:date="2023-02-09T21:23: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CAC47D" w14:textId="77777777" w:rsidR="004F1D6A" w:rsidRPr="004F1D6A" w:rsidRDefault="004F1D6A" w:rsidP="004F1D6A">
            <w:pPr>
              <w:keepNext/>
              <w:keepLines/>
              <w:overflowPunct w:val="0"/>
              <w:autoSpaceDE w:val="0"/>
              <w:autoSpaceDN w:val="0"/>
              <w:adjustRightInd w:val="0"/>
              <w:spacing w:after="0" w:line="240" w:lineRule="auto"/>
              <w:textAlignment w:val="baseline"/>
              <w:rPr>
                <w:ins w:id="433"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6E0C0C8" w14:textId="77777777" w:rsidR="004F1D6A" w:rsidRPr="004F1D6A" w:rsidRDefault="004F1D6A" w:rsidP="004F1D6A">
            <w:pPr>
              <w:keepNext/>
              <w:keepLines/>
              <w:overflowPunct w:val="0"/>
              <w:autoSpaceDE w:val="0"/>
              <w:autoSpaceDN w:val="0"/>
              <w:adjustRightInd w:val="0"/>
              <w:spacing w:after="0" w:line="240" w:lineRule="auto"/>
              <w:textAlignment w:val="baseline"/>
              <w:rPr>
                <w:ins w:id="434" w:author="Ericsson User" w:date="2023-02-09T21:23: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07509C8A" w14:textId="77777777" w:rsidR="004F1D6A" w:rsidRPr="004F1D6A" w:rsidRDefault="004F1D6A" w:rsidP="004F1D6A">
            <w:pPr>
              <w:keepNext/>
              <w:keepLines/>
              <w:overflowPunct w:val="0"/>
              <w:autoSpaceDE w:val="0"/>
              <w:autoSpaceDN w:val="0"/>
              <w:adjustRightInd w:val="0"/>
              <w:spacing w:after="0" w:line="240" w:lineRule="auto"/>
              <w:textAlignment w:val="baseline"/>
              <w:rPr>
                <w:ins w:id="435"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A92127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36"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0DBC2F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37" w:author="Ericsson User" w:date="2023-02-09T21:23:00Z"/>
                <w:rFonts w:ascii="Arial" w:eastAsia="SimSun" w:hAnsi="Arial" w:cs="Times New Roman"/>
                <w:bCs/>
                <w:sz w:val="18"/>
                <w:szCs w:val="20"/>
                <w:lang w:eastAsia="zh-CN"/>
              </w:rPr>
            </w:pPr>
          </w:p>
        </w:tc>
      </w:tr>
      <w:tr w:rsidR="004F1D6A" w:rsidRPr="004F1D6A" w14:paraId="5065542A" w14:textId="77777777" w:rsidTr="006660AA">
        <w:trPr>
          <w:ins w:id="438"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4A1ADCA4" w14:textId="26027EDD" w:rsidR="004F1D6A" w:rsidRPr="004F1D6A" w:rsidRDefault="004F1D6A" w:rsidP="004F1D6A">
            <w:pPr>
              <w:keepNext/>
              <w:keepLines/>
              <w:overflowPunct w:val="0"/>
              <w:autoSpaceDE w:val="0"/>
              <w:autoSpaceDN w:val="0"/>
              <w:adjustRightInd w:val="0"/>
              <w:spacing w:after="0" w:line="240" w:lineRule="auto"/>
              <w:ind w:left="255"/>
              <w:textAlignment w:val="baseline"/>
              <w:rPr>
                <w:ins w:id="439" w:author="Ericsson User" w:date="2023-02-09T21:23:00Z"/>
                <w:rFonts w:ascii="Arial" w:eastAsia="SimSun" w:hAnsi="Arial" w:cs="Times New Roman"/>
                <w:sz w:val="18"/>
                <w:szCs w:val="20"/>
                <w:lang w:eastAsia="ja-JP"/>
              </w:rPr>
            </w:pPr>
            <w:ins w:id="440" w:author="Ericsson User" w:date="2023-02-09T21:23:00Z">
              <w:r w:rsidRPr="009F0671">
                <w:rPr>
                  <w:rFonts w:ascii="Arial" w:eastAsia="SimSun" w:hAnsi="Arial" w:cs="Times New Roman"/>
                  <w:bCs/>
                  <w:sz w:val="18"/>
                  <w:szCs w:val="20"/>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038F54DA" w14:textId="77777777" w:rsidR="004F1D6A" w:rsidRPr="004F1D6A" w:rsidRDefault="004F1D6A" w:rsidP="004F1D6A">
            <w:pPr>
              <w:keepNext/>
              <w:keepLines/>
              <w:overflowPunct w:val="0"/>
              <w:autoSpaceDE w:val="0"/>
              <w:autoSpaceDN w:val="0"/>
              <w:adjustRightInd w:val="0"/>
              <w:spacing w:after="0" w:line="240" w:lineRule="auto"/>
              <w:textAlignment w:val="baseline"/>
              <w:rPr>
                <w:ins w:id="441" w:author="Ericsson User" w:date="2023-02-09T21:23: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CB6D76F" w14:textId="48C9AB3E" w:rsidR="004F1D6A" w:rsidRPr="004F1D6A" w:rsidRDefault="004F1D6A" w:rsidP="004F1D6A">
            <w:pPr>
              <w:keepNext/>
              <w:keepLines/>
              <w:overflowPunct w:val="0"/>
              <w:autoSpaceDE w:val="0"/>
              <w:autoSpaceDN w:val="0"/>
              <w:adjustRightInd w:val="0"/>
              <w:spacing w:after="0" w:line="240" w:lineRule="auto"/>
              <w:textAlignment w:val="baseline"/>
              <w:rPr>
                <w:ins w:id="442" w:author="Ericsson User" w:date="2023-02-09T21:23:00Z"/>
                <w:rFonts w:ascii="Arial" w:eastAsia="SimSun" w:hAnsi="Arial" w:cs="Times New Roman"/>
                <w:i/>
                <w:sz w:val="18"/>
                <w:szCs w:val="20"/>
                <w:lang w:eastAsia="zh-CN"/>
              </w:rPr>
            </w:pPr>
            <w:ins w:id="443" w:author="Ericsson User" w:date="2023-02-09T21:23:00Z">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..&lt;maxnoofCAG</w:t>
              </w:r>
              <w:r w:rsidRPr="009F0671">
                <w:rPr>
                  <w:rFonts w:ascii="Arial" w:eastAsia="SimSun" w:hAnsi="Arial" w:cs="Times New Roman"/>
                  <w:i/>
                  <w:sz w:val="18"/>
                  <w:szCs w:val="20"/>
                  <w:lang w:val="x-none" w:eastAsia="zh-CN"/>
                </w:rPr>
                <w:t>forMDT</w:t>
              </w:r>
              <w:r w:rsidRPr="009F0671">
                <w:rPr>
                  <w:rFonts w:ascii="Arial" w:eastAsia="SimSun" w:hAnsi="Arial" w:cs="Times New Roman"/>
                  <w:i/>
                  <w:sz w:val="18"/>
                  <w:szCs w:val="20"/>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7D73858D" w14:textId="77777777" w:rsidR="004F1D6A" w:rsidRPr="004F1D6A" w:rsidRDefault="004F1D6A" w:rsidP="004F1D6A">
            <w:pPr>
              <w:keepNext/>
              <w:keepLines/>
              <w:overflowPunct w:val="0"/>
              <w:autoSpaceDE w:val="0"/>
              <w:autoSpaceDN w:val="0"/>
              <w:adjustRightInd w:val="0"/>
              <w:spacing w:after="0" w:line="240" w:lineRule="auto"/>
              <w:textAlignment w:val="baseline"/>
              <w:rPr>
                <w:ins w:id="444" w:author="Ericsson User" w:date="2023-02-09T21:23: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3D77652" w14:textId="77777777" w:rsidR="004F1D6A" w:rsidRPr="004F1D6A" w:rsidRDefault="004F1D6A" w:rsidP="004F1D6A">
            <w:pPr>
              <w:keepNext/>
              <w:keepLines/>
              <w:overflowPunct w:val="0"/>
              <w:autoSpaceDE w:val="0"/>
              <w:autoSpaceDN w:val="0"/>
              <w:adjustRightInd w:val="0"/>
              <w:spacing w:after="0" w:line="240" w:lineRule="auto"/>
              <w:textAlignment w:val="baseline"/>
              <w:rPr>
                <w:ins w:id="445"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BE30A9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46"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01B3F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47" w:author="Ericsson User" w:date="2023-02-09T21:23:00Z"/>
                <w:rFonts w:ascii="Arial" w:eastAsia="SimSun" w:hAnsi="Arial" w:cs="Times New Roman"/>
                <w:bCs/>
                <w:sz w:val="18"/>
                <w:szCs w:val="20"/>
                <w:lang w:eastAsia="zh-CN"/>
              </w:rPr>
            </w:pPr>
          </w:p>
        </w:tc>
      </w:tr>
      <w:tr w:rsidR="001155A2" w:rsidRPr="004F1D6A" w14:paraId="64287CFE" w14:textId="77777777" w:rsidTr="006660AA">
        <w:trPr>
          <w:ins w:id="448" w:author="Ericsson User" w:date="2023-02-09T21:25:00Z"/>
        </w:trPr>
        <w:tc>
          <w:tcPr>
            <w:tcW w:w="2268" w:type="dxa"/>
            <w:tcBorders>
              <w:top w:val="single" w:sz="4" w:space="0" w:color="auto"/>
              <w:left w:val="single" w:sz="4" w:space="0" w:color="auto"/>
              <w:bottom w:val="single" w:sz="4" w:space="0" w:color="auto"/>
              <w:right w:val="single" w:sz="4" w:space="0" w:color="auto"/>
            </w:tcBorders>
          </w:tcPr>
          <w:p w14:paraId="65BEEAE6" w14:textId="625C6632" w:rsidR="001155A2" w:rsidRPr="001155A2" w:rsidRDefault="001155A2">
            <w:pPr>
              <w:keepNext/>
              <w:keepLines/>
              <w:overflowPunct w:val="0"/>
              <w:autoSpaceDE w:val="0"/>
              <w:autoSpaceDN w:val="0"/>
              <w:adjustRightInd w:val="0"/>
              <w:spacing w:after="0" w:line="240" w:lineRule="auto"/>
              <w:ind w:left="234" w:firstLine="142"/>
              <w:textAlignment w:val="baseline"/>
              <w:rPr>
                <w:ins w:id="449" w:author="Ericsson User" w:date="2023-02-09T21:25:00Z"/>
                <w:rFonts w:ascii="Arial" w:eastAsia="SimSun" w:hAnsi="Arial" w:cs="Times New Roman"/>
                <w:bCs/>
                <w:sz w:val="18"/>
                <w:szCs w:val="20"/>
                <w:lang w:val="en-US" w:eastAsia="ja-JP"/>
                <w:rPrChange w:id="450" w:author="Ericsson User" w:date="2023-02-09T21:25:00Z">
                  <w:rPr>
                    <w:ins w:id="451" w:author="Ericsson User" w:date="2023-02-09T21:25:00Z"/>
                    <w:rFonts w:ascii="Arial" w:eastAsia="SimSun" w:hAnsi="Arial" w:cs="Times New Roman"/>
                    <w:bCs/>
                    <w:sz w:val="18"/>
                    <w:szCs w:val="20"/>
                    <w:lang w:val="x-none" w:eastAsia="ja-JP"/>
                  </w:rPr>
                </w:rPrChange>
              </w:rPr>
              <w:pPrChange w:id="452" w:author="Ericsson User" w:date="2023-02-09T21:25:00Z">
                <w:pPr>
                  <w:keepNext/>
                  <w:keepLines/>
                  <w:overflowPunct w:val="0"/>
                  <w:autoSpaceDE w:val="0"/>
                  <w:autoSpaceDN w:val="0"/>
                  <w:adjustRightInd w:val="0"/>
                  <w:spacing w:after="0" w:line="240" w:lineRule="auto"/>
                  <w:ind w:left="255"/>
                  <w:textAlignment w:val="baseline"/>
                </w:pPr>
              </w:pPrChange>
            </w:pPr>
            <w:ins w:id="453" w:author="Ericsson User" w:date="2023-02-09T21:25:00Z">
              <w:r>
                <w:rPr>
                  <w:rFonts w:ascii="Arial" w:eastAsia="SimSun" w:hAnsi="Arial" w:cs="Times New Roman"/>
                  <w:bCs/>
                  <w:sz w:val="18"/>
                  <w:szCs w:val="20"/>
                  <w:lang w:eastAsia="ja-JP"/>
                </w:rPr>
                <w:t>&gt;&gt;&gt;PLMN</w:t>
              </w:r>
            </w:ins>
            <w:ins w:id="454" w:author="Ericsson User" w:date="2023-02-09T21:32:00Z">
              <w:r w:rsidR="003C2838">
                <w:rPr>
                  <w:rFonts w:ascii="Arial" w:eastAsia="SimSun" w:hAnsi="Arial" w:cs="Times New Roman"/>
                  <w:bCs/>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684662C0" w14:textId="77777777" w:rsidR="001155A2" w:rsidRPr="004F1D6A" w:rsidRDefault="001155A2" w:rsidP="004F1D6A">
            <w:pPr>
              <w:keepNext/>
              <w:keepLines/>
              <w:overflowPunct w:val="0"/>
              <w:autoSpaceDE w:val="0"/>
              <w:autoSpaceDN w:val="0"/>
              <w:adjustRightInd w:val="0"/>
              <w:spacing w:after="0" w:line="240" w:lineRule="auto"/>
              <w:textAlignment w:val="baseline"/>
              <w:rPr>
                <w:ins w:id="455" w:author="Ericsson User" w:date="2023-02-09T21:25: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F4760D9" w14:textId="77777777" w:rsidR="001155A2" w:rsidRPr="009F0671" w:rsidRDefault="001155A2" w:rsidP="004F1D6A">
            <w:pPr>
              <w:keepNext/>
              <w:keepLines/>
              <w:overflowPunct w:val="0"/>
              <w:autoSpaceDE w:val="0"/>
              <w:autoSpaceDN w:val="0"/>
              <w:adjustRightInd w:val="0"/>
              <w:spacing w:after="0" w:line="240" w:lineRule="auto"/>
              <w:textAlignment w:val="baseline"/>
              <w:rPr>
                <w:ins w:id="456" w:author="Ericsson User" w:date="2023-02-09T21:25:00Z"/>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205B63C3" w14:textId="0AF0B538" w:rsidR="001155A2" w:rsidRPr="004F1D6A" w:rsidRDefault="00670434" w:rsidP="004F1D6A">
            <w:pPr>
              <w:keepNext/>
              <w:keepLines/>
              <w:overflowPunct w:val="0"/>
              <w:autoSpaceDE w:val="0"/>
              <w:autoSpaceDN w:val="0"/>
              <w:adjustRightInd w:val="0"/>
              <w:spacing w:after="0" w:line="240" w:lineRule="auto"/>
              <w:textAlignment w:val="baseline"/>
              <w:rPr>
                <w:ins w:id="457" w:author="Ericsson User" w:date="2023-02-09T21:25:00Z"/>
                <w:rFonts w:ascii="Arial" w:eastAsia="SimSun" w:hAnsi="Arial" w:cs="Times New Roman"/>
                <w:sz w:val="18"/>
                <w:szCs w:val="20"/>
                <w:lang w:eastAsia="zh-CN"/>
              </w:rPr>
            </w:pPr>
            <w:ins w:id="458" w:author="Ericsson User" w:date="2023-02-09T21:32:00Z">
              <w:r>
                <w:rPr>
                  <w:rFonts w:ascii="Arial" w:eastAsia="SimSun" w:hAnsi="Arial" w:cs="Times New Roman"/>
                  <w:sz w:val="18"/>
                  <w:szCs w:val="20"/>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6D0EFE4A" w14:textId="77777777" w:rsidR="001155A2" w:rsidRPr="004F1D6A" w:rsidRDefault="001155A2" w:rsidP="004F1D6A">
            <w:pPr>
              <w:keepNext/>
              <w:keepLines/>
              <w:overflowPunct w:val="0"/>
              <w:autoSpaceDE w:val="0"/>
              <w:autoSpaceDN w:val="0"/>
              <w:adjustRightInd w:val="0"/>
              <w:spacing w:after="0" w:line="240" w:lineRule="auto"/>
              <w:textAlignment w:val="baseline"/>
              <w:rPr>
                <w:ins w:id="459" w:author="Ericsson User" w:date="2023-02-09T21:25: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33E3D8A"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60" w:author="Ericsson User" w:date="2023-02-09T21:25: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CBBD43"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61" w:author="Ericsson User" w:date="2023-02-09T21:25:00Z"/>
                <w:rFonts w:ascii="Arial" w:eastAsia="SimSun" w:hAnsi="Arial" w:cs="Times New Roman"/>
                <w:bCs/>
                <w:sz w:val="18"/>
                <w:szCs w:val="20"/>
                <w:lang w:eastAsia="zh-CN"/>
              </w:rPr>
            </w:pPr>
          </w:p>
        </w:tc>
      </w:tr>
      <w:tr w:rsidR="004F1D6A" w:rsidRPr="004F1D6A" w14:paraId="2DF82474" w14:textId="77777777" w:rsidTr="006660AA">
        <w:trPr>
          <w:ins w:id="462"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088EFFCA" w14:textId="7BBB43E2" w:rsidR="004F1D6A" w:rsidRPr="004F1D6A" w:rsidRDefault="004F1D6A">
            <w:pPr>
              <w:keepNext/>
              <w:keepLines/>
              <w:overflowPunct w:val="0"/>
              <w:autoSpaceDE w:val="0"/>
              <w:autoSpaceDN w:val="0"/>
              <w:adjustRightInd w:val="0"/>
              <w:spacing w:after="0" w:line="240" w:lineRule="auto"/>
              <w:ind w:left="376"/>
              <w:textAlignment w:val="baseline"/>
              <w:rPr>
                <w:ins w:id="463" w:author="Ericsson User" w:date="2023-02-09T21:23:00Z"/>
                <w:rFonts w:ascii="Arial" w:eastAsia="SimSun" w:hAnsi="Arial" w:cs="Times New Roman"/>
                <w:sz w:val="18"/>
                <w:szCs w:val="20"/>
                <w:lang w:eastAsia="ja-JP"/>
              </w:rPr>
              <w:pPrChange w:id="464" w:author="Ericsson User" w:date="2023-02-09T21:25:00Z">
                <w:pPr>
                  <w:keepNext/>
                  <w:keepLines/>
                  <w:overflowPunct w:val="0"/>
                  <w:autoSpaceDE w:val="0"/>
                  <w:autoSpaceDN w:val="0"/>
                  <w:adjustRightInd w:val="0"/>
                  <w:spacing w:after="0" w:line="240" w:lineRule="auto"/>
                  <w:ind w:left="255"/>
                  <w:textAlignment w:val="baseline"/>
                </w:pPr>
              </w:pPrChange>
            </w:pPr>
            <w:ins w:id="465" w:author="Ericsson User" w:date="2023-02-09T21:23:00Z">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70F7A1C6" w14:textId="5A28378D" w:rsidR="004F1D6A" w:rsidRPr="004F1D6A" w:rsidRDefault="004F1D6A" w:rsidP="004F1D6A">
            <w:pPr>
              <w:keepNext/>
              <w:keepLines/>
              <w:overflowPunct w:val="0"/>
              <w:autoSpaceDE w:val="0"/>
              <w:autoSpaceDN w:val="0"/>
              <w:adjustRightInd w:val="0"/>
              <w:spacing w:after="0" w:line="240" w:lineRule="auto"/>
              <w:textAlignment w:val="baseline"/>
              <w:rPr>
                <w:ins w:id="466" w:author="Ericsson User" w:date="2023-02-09T21:23:00Z"/>
                <w:rFonts w:ascii="Arial" w:eastAsia="SimSun" w:hAnsi="Arial" w:cs="Times New Roman"/>
                <w:sz w:val="18"/>
                <w:szCs w:val="20"/>
                <w:lang w:eastAsia="zh-CN"/>
              </w:rPr>
            </w:pPr>
            <w:ins w:id="467" w:author="Ericsson User" w:date="2023-02-09T21:23:00Z">
              <w:r w:rsidRPr="009F0671">
                <w:rPr>
                  <w:rFonts w:ascii="Arial" w:eastAsia="SimSun" w:hAnsi="Arial" w:cs="Times New Roman"/>
                  <w:sz w:val="18"/>
                  <w:szCs w:val="20"/>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7062E60" w14:textId="77777777" w:rsidR="004F1D6A" w:rsidRPr="004F1D6A" w:rsidRDefault="004F1D6A" w:rsidP="004F1D6A">
            <w:pPr>
              <w:keepNext/>
              <w:keepLines/>
              <w:overflowPunct w:val="0"/>
              <w:autoSpaceDE w:val="0"/>
              <w:autoSpaceDN w:val="0"/>
              <w:adjustRightInd w:val="0"/>
              <w:spacing w:after="0" w:line="240" w:lineRule="auto"/>
              <w:textAlignment w:val="baseline"/>
              <w:rPr>
                <w:ins w:id="468"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32E060B" w14:textId="53E7FF34" w:rsidR="004F1D6A" w:rsidRPr="004F1D6A" w:rsidRDefault="004F1D6A" w:rsidP="004F1D6A">
            <w:pPr>
              <w:keepNext/>
              <w:keepLines/>
              <w:overflowPunct w:val="0"/>
              <w:autoSpaceDE w:val="0"/>
              <w:autoSpaceDN w:val="0"/>
              <w:adjustRightInd w:val="0"/>
              <w:spacing w:after="0" w:line="240" w:lineRule="auto"/>
              <w:textAlignment w:val="baseline"/>
              <w:rPr>
                <w:ins w:id="469" w:author="Ericsson User" w:date="2023-02-09T21:23:00Z"/>
                <w:rFonts w:ascii="Arial" w:eastAsia="SimSun" w:hAnsi="Arial" w:cs="Times New Roman"/>
                <w:sz w:val="18"/>
                <w:szCs w:val="20"/>
                <w:lang w:eastAsia="zh-CN"/>
              </w:rPr>
            </w:pPr>
            <w:ins w:id="470" w:author="Ericsson User" w:date="2023-02-09T21:23:00Z">
              <w:r w:rsidRPr="009F0671">
                <w:rPr>
                  <w:rFonts w:ascii="Arial" w:eastAsia="SimSun" w:hAnsi="Arial" w:cs="Times New Roman"/>
                  <w:sz w:val="18"/>
                  <w:szCs w:val="20"/>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47AAC6C9" w14:textId="77777777" w:rsidR="004F1D6A" w:rsidRPr="004F1D6A" w:rsidRDefault="004F1D6A" w:rsidP="004F1D6A">
            <w:pPr>
              <w:keepNext/>
              <w:keepLines/>
              <w:overflowPunct w:val="0"/>
              <w:autoSpaceDE w:val="0"/>
              <w:autoSpaceDN w:val="0"/>
              <w:adjustRightInd w:val="0"/>
              <w:spacing w:after="0" w:line="240" w:lineRule="auto"/>
              <w:textAlignment w:val="baseline"/>
              <w:rPr>
                <w:ins w:id="471" w:author="Ericsson User" w:date="2023-02-09T21:23: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98F1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72"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F6FC57C"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73" w:author="Ericsson User" w:date="2023-02-09T21:23:00Z"/>
                <w:rFonts w:ascii="Arial" w:eastAsia="SimSun" w:hAnsi="Arial" w:cs="Times New Roman"/>
                <w:bCs/>
                <w:sz w:val="18"/>
                <w:szCs w:val="20"/>
                <w:lang w:eastAsia="zh-CN"/>
              </w:rPr>
            </w:pPr>
          </w:p>
        </w:tc>
      </w:tr>
      <w:tr w:rsidR="004F1D6A" w:rsidRPr="004F1D6A" w14:paraId="01EE3E9F" w14:textId="77777777" w:rsidTr="006660AA">
        <w:trPr>
          <w:ins w:id="474" w:author="Ericsson User" w:date="2023-02-09T21:23:00Z"/>
        </w:trPr>
        <w:tc>
          <w:tcPr>
            <w:tcW w:w="2268" w:type="dxa"/>
            <w:tcBorders>
              <w:top w:val="single" w:sz="4" w:space="0" w:color="auto"/>
              <w:left w:val="single" w:sz="4" w:space="0" w:color="auto"/>
              <w:bottom w:val="single" w:sz="4" w:space="0" w:color="auto"/>
              <w:right w:val="single" w:sz="4" w:space="0" w:color="auto"/>
            </w:tcBorders>
          </w:tcPr>
          <w:p w14:paraId="7A4C8714" w14:textId="31246A7A" w:rsidR="004F1D6A" w:rsidRPr="004F1D6A" w:rsidRDefault="004F1D6A" w:rsidP="004F1D6A">
            <w:pPr>
              <w:keepNext/>
              <w:keepLines/>
              <w:overflowPunct w:val="0"/>
              <w:autoSpaceDE w:val="0"/>
              <w:autoSpaceDN w:val="0"/>
              <w:adjustRightInd w:val="0"/>
              <w:spacing w:after="0" w:line="240" w:lineRule="auto"/>
              <w:ind w:left="-50"/>
              <w:textAlignment w:val="baseline"/>
              <w:rPr>
                <w:ins w:id="475" w:author="Ericsson User" w:date="2023-02-09T21:23:00Z"/>
                <w:rFonts w:ascii="Arial" w:eastAsia="SimSun" w:hAnsi="Arial" w:cs="Times New Roman"/>
                <w:sz w:val="18"/>
                <w:szCs w:val="20"/>
                <w:lang w:eastAsia="ja-JP"/>
              </w:rPr>
            </w:pPr>
            <w:ins w:id="476" w:author="Ericsson User" w:date="2023-02-09T21:23:00Z">
              <w:r w:rsidRPr="009F0671">
                <w:rPr>
                  <w:rFonts w:ascii="Arial" w:eastAsia="SimSun" w:hAnsi="Arial" w:cs="Times New Roman"/>
                  <w:sz w:val="18"/>
                  <w:szCs w:val="20"/>
                  <w:lang w:val="x-none" w:eastAsia="ja-JP"/>
                </w:rPr>
                <w:t xml:space="preserve">PNI-NPN Area Scope </w:t>
              </w:r>
            </w:ins>
            <w:ins w:id="477" w:author="Ericsson User" w:date="2023-02-09T21:31:00Z">
              <w:r w:rsidR="005D41BB">
                <w:rPr>
                  <w:rFonts w:ascii="Arial" w:eastAsia="SimSun" w:hAnsi="Arial" w:cs="Times New Roman"/>
                  <w:sz w:val="18"/>
                  <w:szCs w:val="20"/>
                  <w:lang w:eastAsia="ja-JP"/>
                </w:rPr>
                <w:t>for</w:t>
              </w:r>
            </w:ins>
            <w:ins w:id="478" w:author="Ericsson User" w:date="2023-02-09T21:23:00Z">
              <w:r w:rsidRPr="009F0671">
                <w:rPr>
                  <w:rFonts w:ascii="Arial" w:eastAsia="SimSun" w:hAnsi="Arial" w:cs="Times New Roman"/>
                  <w:sz w:val="18"/>
                  <w:szCs w:val="20"/>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64E70033" w14:textId="6B1D0618" w:rsidR="004F1D6A" w:rsidRPr="004F1D6A" w:rsidRDefault="004F1D6A" w:rsidP="004F1D6A">
            <w:pPr>
              <w:keepNext/>
              <w:keepLines/>
              <w:overflowPunct w:val="0"/>
              <w:autoSpaceDE w:val="0"/>
              <w:autoSpaceDN w:val="0"/>
              <w:adjustRightInd w:val="0"/>
              <w:spacing w:after="0" w:line="240" w:lineRule="auto"/>
              <w:textAlignment w:val="baseline"/>
              <w:rPr>
                <w:ins w:id="479" w:author="Ericsson User" w:date="2023-02-09T21:23:00Z"/>
                <w:rFonts w:ascii="Arial" w:eastAsia="SimSun" w:hAnsi="Arial" w:cs="Times New Roman"/>
                <w:sz w:val="18"/>
                <w:szCs w:val="20"/>
                <w:lang w:eastAsia="zh-CN"/>
              </w:rPr>
            </w:pPr>
            <w:ins w:id="480" w:author="Ericsson User" w:date="2023-02-09T21:23:00Z">
              <w:r w:rsidRPr="009F0671">
                <w:rPr>
                  <w:rFonts w:ascii="Arial" w:eastAsia="SimSun" w:hAnsi="Arial" w:cs="Times New Roman"/>
                  <w:sz w:val="18"/>
                  <w:szCs w:val="20"/>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CFFA123" w14:textId="77777777" w:rsidR="004F1D6A" w:rsidRPr="004F1D6A" w:rsidRDefault="004F1D6A" w:rsidP="004F1D6A">
            <w:pPr>
              <w:keepNext/>
              <w:keepLines/>
              <w:overflowPunct w:val="0"/>
              <w:autoSpaceDE w:val="0"/>
              <w:autoSpaceDN w:val="0"/>
              <w:adjustRightInd w:val="0"/>
              <w:spacing w:after="0" w:line="240" w:lineRule="auto"/>
              <w:textAlignment w:val="baseline"/>
              <w:rPr>
                <w:ins w:id="481" w:author="Ericsson User" w:date="2023-02-09T21:23: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D571D0" w14:textId="537FC2A6" w:rsidR="004F1D6A" w:rsidRPr="004F1D6A" w:rsidRDefault="004F1D6A" w:rsidP="004F1D6A">
            <w:pPr>
              <w:keepNext/>
              <w:keepLines/>
              <w:overflowPunct w:val="0"/>
              <w:autoSpaceDE w:val="0"/>
              <w:autoSpaceDN w:val="0"/>
              <w:adjustRightInd w:val="0"/>
              <w:spacing w:after="0" w:line="240" w:lineRule="auto"/>
              <w:textAlignment w:val="baseline"/>
              <w:rPr>
                <w:ins w:id="482" w:author="Ericsson User" w:date="2023-02-09T21:23:00Z"/>
                <w:rFonts w:ascii="Arial" w:eastAsia="SimSun" w:hAnsi="Arial" w:cs="Times New Roman"/>
                <w:sz w:val="18"/>
                <w:szCs w:val="20"/>
                <w:lang w:eastAsia="zh-CN"/>
              </w:rPr>
            </w:pPr>
            <w:ins w:id="483" w:author="Ericsson User" w:date="2023-02-09T21:23:00Z">
              <w:r w:rsidRPr="009F0671">
                <w:rPr>
                  <w:rFonts w:ascii="Arial" w:eastAsia="SimSun" w:hAnsi="Arial" w:cs="Times New Roman"/>
                  <w:sz w:val="18"/>
                  <w:szCs w:val="20"/>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287C17F3" w14:textId="64B75EBB" w:rsidR="004F1D6A" w:rsidRPr="004F1D6A" w:rsidRDefault="00E97C85" w:rsidP="004F1D6A">
            <w:pPr>
              <w:keepNext/>
              <w:keepLines/>
              <w:overflowPunct w:val="0"/>
              <w:autoSpaceDE w:val="0"/>
              <w:autoSpaceDN w:val="0"/>
              <w:adjustRightInd w:val="0"/>
              <w:spacing w:after="0" w:line="240" w:lineRule="auto"/>
              <w:textAlignment w:val="baseline"/>
              <w:rPr>
                <w:ins w:id="484" w:author="Ericsson User" w:date="2023-02-09T21:23:00Z"/>
                <w:rFonts w:ascii="Arial" w:eastAsia="SimSun" w:hAnsi="Arial" w:cs="Times New Roman"/>
                <w:bCs/>
                <w:sz w:val="18"/>
                <w:szCs w:val="20"/>
                <w:lang w:eastAsia="zh-CN"/>
              </w:rPr>
            </w:pPr>
            <w:ins w:id="485" w:author="Ericsson User" w:date="2023-03-02T20:53:00Z">
              <w:r>
                <w:rPr>
                  <w:rFonts w:ascii="Arial" w:eastAsia="SimSun" w:hAnsi="Arial" w:cs="Times New Roman"/>
                  <w:bCs/>
                  <w:sz w:val="18"/>
                  <w:szCs w:val="20"/>
                  <w:lang w:eastAsia="zh-CN"/>
                </w:rPr>
                <w:t xml:space="preserve">This IE is ignored if the </w:t>
              </w:r>
              <w:r w:rsidRPr="00FD7629">
                <w:rPr>
                  <w:rFonts w:ascii="Arial" w:eastAsia="SimSun" w:hAnsi="Arial" w:cs="Times New Roman"/>
                  <w:bCs/>
                  <w:i/>
                  <w:iCs/>
                  <w:sz w:val="18"/>
                  <w:szCs w:val="20"/>
                  <w:lang w:eastAsia="zh-CN"/>
                  <w:rPrChange w:id="486" w:author="Ericsson User" w:date="2023-03-02T20:54:00Z">
                    <w:rPr>
                      <w:rFonts w:ascii="Arial" w:eastAsia="SimSun" w:hAnsi="Arial" w:cs="Times New Roman"/>
                      <w:bCs/>
                      <w:sz w:val="18"/>
                      <w:szCs w:val="20"/>
                      <w:lang w:eastAsia="zh-CN"/>
                    </w:rPr>
                  </w:rPrChange>
                </w:rPr>
                <w:t xml:space="preserve">Area Scope of MDT </w:t>
              </w:r>
              <w:r>
                <w:rPr>
                  <w:rFonts w:ascii="Arial" w:eastAsia="SimSun" w:hAnsi="Arial" w:cs="Times New Roman"/>
                  <w:bCs/>
                  <w:sz w:val="18"/>
                  <w:szCs w:val="20"/>
                  <w:lang w:eastAsia="zh-CN"/>
                </w:rPr>
                <w:t xml:space="preserve">IE is set to </w:t>
              </w:r>
            </w:ins>
            <w:ins w:id="487" w:author="Ericsson User" w:date="2023-03-02T20:54:00Z">
              <w:r w:rsidR="00FD7629">
                <w:rPr>
                  <w:rFonts w:ascii="Arial" w:eastAsia="SimSun" w:hAnsi="Arial" w:cs="Times New Roman"/>
                  <w:bCs/>
                  <w:sz w:val="18"/>
                  <w:szCs w:val="20"/>
                  <w:lang w:eastAsia="zh-CN"/>
                </w:rPr>
                <w:t>“</w:t>
              </w:r>
              <w:r w:rsidR="00FD7629" w:rsidRPr="009F0671">
                <w:rPr>
                  <w:rFonts w:ascii="Arial" w:eastAsia="SimSun" w:hAnsi="Arial" w:cs="Times New Roman"/>
                  <w:i/>
                  <w:sz w:val="18"/>
                  <w:szCs w:val="20"/>
                  <w:lang w:val="x-none" w:eastAsia="ja-JP"/>
                </w:rPr>
                <w:t>PNI-NPN based</w:t>
              </w:r>
              <w:r w:rsidR="00FD7629">
                <w:rPr>
                  <w:rFonts w:ascii="Arial" w:eastAsia="SimSun" w:hAnsi="Arial" w:cs="Times New Roman"/>
                  <w:bCs/>
                  <w:sz w:val="18"/>
                  <w:szCs w:val="20"/>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3BAF818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88" w:author="Ericsson User" w:date="2023-02-09T21:23: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708A6A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89" w:author="Ericsson User" w:date="2023-02-09T21:23:00Z"/>
                <w:rFonts w:ascii="Arial" w:eastAsia="SimSun" w:hAnsi="Arial" w:cs="Times New Roman"/>
                <w:bCs/>
                <w:sz w:val="18"/>
                <w:szCs w:val="20"/>
                <w:lang w:eastAsia="zh-CN"/>
              </w:rPr>
            </w:pPr>
          </w:p>
        </w:tc>
      </w:tr>
      <w:tr w:rsidR="004F1D6A" w:rsidRPr="004F1D6A" w14:paraId="560B450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805122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55966AE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690597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AC413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7F40169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8AEBF5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EE965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17E652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962FB5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35506F5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CBAAA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5DB6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72B9E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F68C1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D2C9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8E5D5E" w14:textId="77777777" w:rsidTr="006660AA">
        <w:tc>
          <w:tcPr>
            <w:tcW w:w="2268" w:type="dxa"/>
            <w:tcBorders>
              <w:top w:val="single" w:sz="4" w:space="0" w:color="auto"/>
              <w:left w:val="single" w:sz="4" w:space="0" w:color="auto"/>
              <w:bottom w:val="single" w:sz="4" w:space="0" w:color="auto"/>
              <w:right w:val="single" w:sz="4" w:space="0" w:color="auto"/>
            </w:tcBorders>
          </w:tcPr>
          <w:p w14:paraId="68FA5929"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lastRenderedPageBreak/>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673B603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BE83AD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725F77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1692597C" w14:textId="77777777" w:rsidR="004F1D6A" w:rsidRPr="004F1D6A" w:rsidDel="00741E67"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077F9CB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a MDT measurement, as defined in TS 37.320 </w:t>
            </w:r>
            <w:r w:rsidRPr="004F1D6A">
              <w:rPr>
                <w:rFonts w:ascii="Arial" w:eastAsia="SimSun" w:hAnsi="Arial" w:cs="Times New Roman"/>
                <w:sz w:val="18"/>
                <w:szCs w:val="20"/>
                <w:lang w:eastAsia="zh-CN"/>
              </w:rPr>
              <w:t xml:space="preserve">[41]. </w:t>
            </w:r>
          </w:p>
          <w:p w14:paraId="45AB50C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First Bit = M1,</w:t>
            </w:r>
          </w:p>
          <w:p w14:paraId="58469C4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27E68C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52BB9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00DE52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6C0008A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5858053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43CE11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538391D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797E62C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A07AA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61B4FEF" w14:textId="77777777" w:rsidTr="006660AA">
        <w:tc>
          <w:tcPr>
            <w:tcW w:w="2268" w:type="dxa"/>
            <w:tcBorders>
              <w:top w:val="single" w:sz="4" w:space="0" w:color="auto"/>
              <w:left w:val="single" w:sz="4" w:space="0" w:color="auto"/>
              <w:bottom w:val="single" w:sz="4" w:space="0" w:color="auto"/>
              <w:right w:val="single" w:sz="4" w:space="0" w:color="auto"/>
            </w:tcBorders>
          </w:tcPr>
          <w:p w14:paraId="1BA0ACE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7E16D3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bookmarkStart w:id="490" w:name="OLE_LINK83"/>
            <w:r w:rsidRPr="004F1D6A">
              <w:rPr>
                <w:rFonts w:ascii="Arial" w:eastAsia="SimSun" w:hAnsi="Arial" w:cs="Times New Roman"/>
                <w:sz w:val="18"/>
                <w:szCs w:val="20"/>
                <w:lang w:eastAsia="zh-CN"/>
              </w:rPr>
              <w:t>C-ifM</w:t>
            </w:r>
            <w:bookmarkEnd w:id="490"/>
            <w:r w:rsidRPr="004F1D6A">
              <w:rPr>
                <w:rFonts w:ascii="Arial" w:eastAsia="SimSun" w:hAnsi="Arial" w:cs="Times New Roman"/>
                <w:sz w:val="18"/>
                <w:szCs w:val="20"/>
                <w:lang w:eastAsia="zh-CN"/>
              </w:rPr>
              <w:t>1</w:t>
            </w:r>
          </w:p>
        </w:tc>
        <w:tc>
          <w:tcPr>
            <w:tcW w:w="1078" w:type="dxa"/>
            <w:tcBorders>
              <w:top w:val="single" w:sz="4" w:space="0" w:color="auto"/>
              <w:left w:val="single" w:sz="4" w:space="0" w:color="auto"/>
              <w:bottom w:val="single" w:sz="4" w:space="0" w:color="auto"/>
              <w:right w:val="single" w:sz="4" w:space="0" w:color="auto"/>
            </w:tcBorders>
          </w:tcPr>
          <w:p w14:paraId="4CCC384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1978E2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E3534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A3B4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2E165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F3D9D0" w14:textId="77777777" w:rsidTr="006660AA">
        <w:tc>
          <w:tcPr>
            <w:tcW w:w="2268" w:type="dxa"/>
            <w:tcBorders>
              <w:top w:val="single" w:sz="4" w:space="0" w:color="auto"/>
              <w:left w:val="single" w:sz="4" w:space="0" w:color="auto"/>
              <w:bottom w:val="single" w:sz="4" w:space="0" w:color="auto"/>
              <w:right w:val="single" w:sz="4" w:space="0" w:color="auto"/>
            </w:tcBorders>
          </w:tcPr>
          <w:p w14:paraId="70D65F4F"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6B1351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F2DB2F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736C4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0B1B8E7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B35AD5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48E1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13CFDF9" w14:textId="77777777" w:rsidTr="006660AA">
        <w:tc>
          <w:tcPr>
            <w:tcW w:w="2268" w:type="dxa"/>
            <w:tcBorders>
              <w:top w:val="single" w:sz="4" w:space="0" w:color="auto"/>
              <w:left w:val="single" w:sz="4" w:space="0" w:color="auto"/>
              <w:bottom w:val="single" w:sz="4" w:space="0" w:color="auto"/>
              <w:right w:val="single" w:sz="4" w:space="0" w:color="auto"/>
            </w:tcBorders>
          </w:tcPr>
          <w:p w14:paraId="50F7BF3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B6F0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7CADEC6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7543E0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35DBAA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738CB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8D7FE2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8D1B3" w14:textId="77777777" w:rsidTr="006660AA">
        <w:tc>
          <w:tcPr>
            <w:tcW w:w="2268" w:type="dxa"/>
            <w:tcBorders>
              <w:top w:val="single" w:sz="4" w:space="0" w:color="auto"/>
              <w:left w:val="single" w:sz="4" w:space="0" w:color="auto"/>
              <w:bottom w:val="single" w:sz="4" w:space="0" w:color="auto"/>
              <w:right w:val="single" w:sz="4" w:space="0" w:color="auto"/>
            </w:tcBorders>
          </w:tcPr>
          <w:p w14:paraId="5BE805F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F39734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0A092F0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D5D381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C3CC3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3586E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A855F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4397F" w14:textId="77777777" w:rsidTr="006660AA">
        <w:tc>
          <w:tcPr>
            <w:tcW w:w="2268" w:type="dxa"/>
            <w:tcBorders>
              <w:top w:val="single" w:sz="4" w:space="0" w:color="auto"/>
              <w:left w:val="single" w:sz="4" w:space="0" w:color="auto"/>
              <w:bottom w:val="single" w:sz="4" w:space="0" w:color="auto"/>
              <w:right w:val="single" w:sz="4" w:space="0" w:color="auto"/>
            </w:tcBorders>
          </w:tcPr>
          <w:p w14:paraId="4C81821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1F6974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BA022D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655CA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0A08EF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A9996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237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3ADD88FC" w14:textId="77777777" w:rsidTr="006660AA">
        <w:tc>
          <w:tcPr>
            <w:tcW w:w="2268" w:type="dxa"/>
            <w:tcBorders>
              <w:top w:val="single" w:sz="4" w:space="0" w:color="auto"/>
              <w:left w:val="single" w:sz="4" w:space="0" w:color="auto"/>
              <w:bottom w:val="single" w:sz="4" w:space="0" w:color="auto"/>
              <w:right w:val="single" w:sz="4" w:space="0" w:color="auto"/>
            </w:tcBorders>
          </w:tcPr>
          <w:p w14:paraId="1C3E875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25DA018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79360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01A041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411C52A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9CB30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8C066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59E9CC3" w14:textId="77777777" w:rsidTr="006660AA">
        <w:tc>
          <w:tcPr>
            <w:tcW w:w="2268" w:type="dxa"/>
            <w:tcBorders>
              <w:top w:val="single" w:sz="4" w:space="0" w:color="auto"/>
              <w:left w:val="single" w:sz="4" w:space="0" w:color="auto"/>
              <w:bottom w:val="single" w:sz="4" w:space="0" w:color="auto"/>
              <w:right w:val="single" w:sz="4" w:space="0" w:color="auto"/>
            </w:tcBorders>
          </w:tcPr>
          <w:p w14:paraId="5FDD0BFA"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E216D4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6944F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88840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E1A91F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5FA56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5A0C8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7355B20" w14:textId="77777777" w:rsidTr="006660AA">
        <w:tc>
          <w:tcPr>
            <w:tcW w:w="2268" w:type="dxa"/>
            <w:tcBorders>
              <w:top w:val="single" w:sz="4" w:space="0" w:color="auto"/>
              <w:left w:val="single" w:sz="4" w:space="0" w:color="auto"/>
              <w:bottom w:val="single" w:sz="4" w:space="0" w:color="auto"/>
              <w:right w:val="single" w:sz="4" w:space="0" w:color="auto"/>
            </w:tcBorders>
          </w:tcPr>
          <w:p w14:paraId="70F0ADE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C4C07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D612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82775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3E285E0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AC19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4F672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612B074" w14:textId="77777777" w:rsidTr="006660AA">
        <w:tc>
          <w:tcPr>
            <w:tcW w:w="2268" w:type="dxa"/>
            <w:tcBorders>
              <w:top w:val="single" w:sz="4" w:space="0" w:color="auto"/>
              <w:left w:val="single" w:sz="4" w:space="0" w:color="auto"/>
              <w:bottom w:val="single" w:sz="4" w:space="0" w:color="auto"/>
              <w:right w:val="single" w:sz="4" w:space="0" w:color="auto"/>
            </w:tcBorders>
          </w:tcPr>
          <w:p w14:paraId="24F59C3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7D75B4C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7A614B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976384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75AD12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2172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4E760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9162F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0817AD"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eastAsia="ko-KR"/>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F8110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5724B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CA488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674E36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E922C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8CAD9E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7343C9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335F21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179461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695D1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F264AA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4B0A9A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70DE6B9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D19B0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13D9D64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A066FA3"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23F58BD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01B55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9640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193AA75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A32DE0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7C33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29492A1E" w14:textId="77777777" w:rsidTr="006660AA">
        <w:tc>
          <w:tcPr>
            <w:tcW w:w="2268" w:type="dxa"/>
            <w:tcBorders>
              <w:top w:val="single" w:sz="4" w:space="0" w:color="auto"/>
              <w:left w:val="single" w:sz="4" w:space="0" w:color="auto"/>
              <w:bottom w:val="single" w:sz="4" w:space="0" w:color="auto"/>
              <w:right w:val="single" w:sz="4" w:space="0" w:color="auto"/>
            </w:tcBorders>
          </w:tcPr>
          <w:p w14:paraId="26FDCB2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167E9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A7B1B2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FCEB56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81267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509D76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99D33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34E83821" w14:textId="77777777" w:rsidTr="006660AA">
        <w:tc>
          <w:tcPr>
            <w:tcW w:w="2268" w:type="dxa"/>
            <w:tcBorders>
              <w:top w:val="single" w:sz="4" w:space="0" w:color="auto"/>
              <w:left w:val="single" w:sz="4" w:space="0" w:color="auto"/>
              <w:bottom w:val="single" w:sz="4" w:space="0" w:color="auto"/>
              <w:right w:val="single" w:sz="4" w:space="0" w:color="auto"/>
            </w:tcBorders>
          </w:tcPr>
          <w:p w14:paraId="76E196D7"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47649D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9EA121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3C55E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5C6C2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529CAF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F5D2F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2782713" w14:textId="77777777" w:rsidTr="006660AA">
        <w:tc>
          <w:tcPr>
            <w:tcW w:w="2268" w:type="dxa"/>
            <w:tcBorders>
              <w:top w:val="single" w:sz="4" w:space="0" w:color="auto"/>
              <w:left w:val="single" w:sz="4" w:space="0" w:color="auto"/>
              <w:bottom w:val="single" w:sz="4" w:space="0" w:color="auto"/>
              <w:right w:val="single" w:sz="4" w:space="0" w:color="auto"/>
            </w:tcBorders>
          </w:tcPr>
          <w:p w14:paraId="4BBE0ED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554C71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BA60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25D5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7B8E4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F1A2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F29CD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8A06619" w14:textId="77777777" w:rsidTr="006660AA">
        <w:tc>
          <w:tcPr>
            <w:tcW w:w="2268" w:type="dxa"/>
            <w:tcBorders>
              <w:top w:val="single" w:sz="4" w:space="0" w:color="auto"/>
              <w:left w:val="single" w:sz="4" w:space="0" w:color="auto"/>
              <w:bottom w:val="single" w:sz="4" w:space="0" w:color="auto"/>
              <w:right w:val="single" w:sz="4" w:space="0" w:color="auto"/>
            </w:tcBorders>
          </w:tcPr>
          <w:p w14:paraId="567FA94A" w14:textId="77777777" w:rsidR="004F1D6A" w:rsidRPr="004F1D6A" w:rsidRDefault="004F1D6A" w:rsidP="004F1D6A">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7A8E6E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527789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64A2A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653DEF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9D01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54E9F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E91CADA" w14:textId="77777777" w:rsidTr="006660AA">
        <w:tc>
          <w:tcPr>
            <w:tcW w:w="2268" w:type="dxa"/>
            <w:tcBorders>
              <w:top w:val="single" w:sz="4" w:space="0" w:color="auto"/>
              <w:left w:val="single" w:sz="4" w:space="0" w:color="auto"/>
              <w:bottom w:val="single" w:sz="4" w:space="0" w:color="auto"/>
              <w:right w:val="single" w:sz="4" w:space="0" w:color="auto"/>
            </w:tcBorders>
          </w:tcPr>
          <w:p w14:paraId="4C799DD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bookmarkStart w:id="491" w:name="_Hlk22194740"/>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0A9AD0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860CB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7467F5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348BD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8A32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27025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B00F29A" w14:textId="77777777" w:rsidTr="006660AA">
        <w:tc>
          <w:tcPr>
            <w:tcW w:w="2268" w:type="dxa"/>
            <w:tcBorders>
              <w:top w:val="single" w:sz="4" w:space="0" w:color="auto"/>
              <w:left w:val="single" w:sz="4" w:space="0" w:color="auto"/>
              <w:bottom w:val="single" w:sz="4" w:space="0" w:color="auto"/>
              <w:right w:val="single" w:sz="4" w:space="0" w:color="auto"/>
            </w:tcBorders>
          </w:tcPr>
          <w:p w14:paraId="4A1FE1B7"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422FF2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DA239B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238C886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6158D0D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750E5F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939D2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bookmarkEnd w:id="491"/>
      <w:tr w:rsidR="004F1D6A" w:rsidRPr="004F1D6A" w14:paraId="3640FE8B" w14:textId="77777777" w:rsidTr="006660AA">
        <w:tc>
          <w:tcPr>
            <w:tcW w:w="2268" w:type="dxa"/>
            <w:tcBorders>
              <w:top w:val="single" w:sz="4" w:space="0" w:color="auto"/>
              <w:left w:val="single" w:sz="4" w:space="0" w:color="auto"/>
              <w:bottom w:val="single" w:sz="4" w:space="0" w:color="auto"/>
              <w:right w:val="single" w:sz="4" w:space="0" w:color="auto"/>
            </w:tcBorders>
          </w:tcPr>
          <w:p w14:paraId="1E67ED7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40CC6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920E91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E9B05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C207A6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05DE0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24579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2EA699FD" w14:textId="77777777" w:rsidTr="006660AA">
        <w:tc>
          <w:tcPr>
            <w:tcW w:w="2268" w:type="dxa"/>
            <w:tcBorders>
              <w:top w:val="single" w:sz="4" w:space="0" w:color="auto"/>
              <w:left w:val="single" w:sz="4" w:space="0" w:color="auto"/>
              <w:bottom w:val="single" w:sz="4" w:space="0" w:color="auto"/>
              <w:right w:val="single" w:sz="4" w:space="0" w:color="auto"/>
            </w:tcBorders>
          </w:tcPr>
          <w:p w14:paraId="7671E74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0AC32F6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FEE96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A4DAD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711900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7429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99FDB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C101B57" w14:textId="77777777" w:rsidTr="006660AA">
        <w:tc>
          <w:tcPr>
            <w:tcW w:w="2268" w:type="dxa"/>
            <w:tcBorders>
              <w:top w:val="single" w:sz="4" w:space="0" w:color="auto"/>
              <w:left w:val="single" w:sz="4" w:space="0" w:color="auto"/>
              <w:bottom w:val="single" w:sz="4" w:space="0" w:color="auto"/>
              <w:right w:val="single" w:sz="4" w:space="0" w:color="auto"/>
            </w:tcBorders>
          </w:tcPr>
          <w:p w14:paraId="486E503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4B07E9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9C10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43264E8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2F9EFD9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1724E7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938D3D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423CA2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4F1D6A" w:rsidRPr="004F1D6A" w14:paraId="537CC4F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0F5CBE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209B753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ECB03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130599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76EAA1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224806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400B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FD32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bl>
    <w:p w14:paraId="749C44B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4F1D6A" w:rsidRPr="004F1D6A" w14:paraId="6D4E1916"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2A05014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D0F417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Explanation</w:t>
            </w:r>
          </w:p>
        </w:tc>
      </w:tr>
      <w:tr w:rsidR="004F1D6A" w:rsidRPr="004F1D6A" w14:paraId="2EB11917"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682552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maxnoofCellID</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7AC9E70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Cell ID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32</w:t>
            </w:r>
            <w:r w:rsidRPr="004F1D6A">
              <w:rPr>
                <w:rFonts w:ascii="Arial" w:eastAsia="SimSun" w:hAnsi="Arial" w:cs="Times New Roman"/>
                <w:sz w:val="18"/>
                <w:szCs w:val="20"/>
                <w:lang w:eastAsia="ja-JP"/>
              </w:rPr>
              <w:t>.</w:t>
            </w:r>
          </w:p>
        </w:tc>
      </w:tr>
      <w:tr w:rsidR="004F1D6A" w:rsidRPr="004F1D6A" w14:paraId="6343B48F"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5B1C52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maxnoofTA</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6896262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TA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p>
        </w:tc>
      </w:tr>
      <w:tr w:rsidR="003B0220" w:rsidRPr="004F1D6A" w14:paraId="54377E87" w14:textId="77777777" w:rsidTr="00DA0D39">
        <w:trPr>
          <w:ins w:id="492" w:author="Ericsson User" w:date="2023-02-09T21:28:00Z"/>
        </w:trPr>
        <w:tc>
          <w:tcPr>
            <w:tcW w:w="3572" w:type="dxa"/>
            <w:tcBorders>
              <w:top w:val="single" w:sz="4" w:space="0" w:color="auto"/>
              <w:left w:val="single" w:sz="4" w:space="0" w:color="auto"/>
              <w:bottom w:val="single" w:sz="4" w:space="0" w:color="auto"/>
              <w:right w:val="single" w:sz="4" w:space="0" w:color="auto"/>
            </w:tcBorders>
          </w:tcPr>
          <w:p w14:paraId="350CE28F" w14:textId="57DF5CEB" w:rsidR="003B0220" w:rsidRPr="004F1D6A" w:rsidRDefault="003B0220" w:rsidP="004F1D6A">
            <w:pPr>
              <w:keepNext/>
              <w:keepLines/>
              <w:overflowPunct w:val="0"/>
              <w:autoSpaceDE w:val="0"/>
              <w:autoSpaceDN w:val="0"/>
              <w:adjustRightInd w:val="0"/>
              <w:spacing w:after="0" w:line="240" w:lineRule="auto"/>
              <w:textAlignment w:val="baseline"/>
              <w:rPr>
                <w:ins w:id="493" w:author="Ericsson User" w:date="2023-02-09T21:28:00Z"/>
                <w:rFonts w:ascii="Arial" w:eastAsia="SimSun" w:hAnsi="Arial" w:cs="Times New Roman"/>
                <w:sz w:val="18"/>
                <w:szCs w:val="20"/>
                <w:lang w:eastAsia="ja-JP"/>
              </w:rPr>
            </w:pPr>
            <w:ins w:id="494" w:author="Ericsson User" w:date="2023-02-09T21:29: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A5C5BB8" w14:textId="2E40C82F" w:rsidR="003B0220" w:rsidRPr="004F1D6A" w:rsidRDefault="00780A0B" w:rsidP="004F1D6A">
            <w:pPr>
              <w:keepNext/>
              <w:keepLines/>
              <w:overflowPunct w:val="0"/>
              <w:autoSpaceDE w:val="0"/>
              <w:autoSpaceDN w:val="0"/>
              <w:adjustRightInd w:val="0"/>
              <w:spacing w:after="0" w:line="240" w:lineRule="auto"/>
              <w:textAlignment w:val="baseline"/>
              <w:rPr>
                <w:ins w:id="495" w:author="Ericsson User" w:date="2023-02-09T21:28:00Z"/>
                <w:rFonts w:ascii="Arial" w:eastAsia="SimSun" w:hAnsi="Arial" w:cs="Times New Roman"/>
                <w:sz w:val="18"/>
                <w:szCs w:val="20"/>
                <w:lang w:eastAsia="ja-JP"/>
              </w:rPr>
            </w:pPr>
            <w:ins w:id="496" w:author="Ericsson User" w:date="2023-02-09T21:29: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3772C9D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F1D6A" w:rsidRPr="004F1D6A" w14:paraId="3BA807DB" w14:textId="77777777" w:rsidTr="00120868">
        <w:tc>
          <w:tcPr>
            <w:tcW w:w="3572" w:type="dxa"/>
            <w:tcBorders>
              <w:top w:val="single" w:sz="4" w:space="0" w:color="auto"/>
              <w:left w:val="single" w:sz="4" w:space="0" w:color="auto"/>
              <w:bottom w:val="single" w:sz="4" w:space="0" w:color="auto"/>
              <w:right w:val="single" w:sz="4" w:space="0" w:color="auto"/>
            </w:tcBorders>
          </w:tcPr>
          <w:p w14:paraId="49B5E2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61B36EA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Explanation</w:t>
            </w:r>
          </w:p>
        </w:tc>
      </w:tr>
      <w:tr w:rsidR="004F1D6A" w:rsidRPr="004F1D6A" w14:paraId="450CECE9" w14:textId="77777777" w:rsidTr="00120868">
        <w:tc>
          <w:tcPr>
            <w:tcW w:w="3572" w:type="dxa"/>
            <w:tcBorders>
              <w:top w:val="single" w:sz="4" w:space="0" w:color="auto"/>
              <w:left w:val="single" w:sz="4" w:space="0" w:color="auto"/>
              <w:bottom w:val="single" w:sz="4" w:space="0" w:color="auto"/>
              <w:right w:val="single" w:sz="4" w:space="0" w:color="auto"/>
            </w:tcBorders>
          </w:tcPr>
          <w:p w14:paraId="38422F9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5E2824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 xml:space="preserve">Measurements to Activate </w:t>
            </w:r>
            <w:r w:rsidRPr="004F1D6A">
              <w:rPr>
                <w:rFonts w:ascii="Arial" w:eastAsia="Times New Roman" w:hAnsi="Arial" w:cs="Arial"/>
                <w:sz w:val="18"/>
                <w:szCs w:val="20"/>
                <w:lang w:eastAsia="ja-JP"/>
              </w:rPr>
              <w:t>IE has the first bit set to “1”.</w:t>
            </w:r>
          </w:p>
        </w:tc>
      </w:tr>
      <w:tr w:rsidR="004F1D6A" w:rsidRPr="004F1D6A" w14:paraId="359570F3" w14:textId="77777777" w:rsidTr="00120868">
        <w:tc>
          <w:tcPr>
            <w:tcW w:w="3572" w:type="dxa"/>
            <w:tcBorders>
              <w:top w:val="single" w:sz="4" w:space="0" w:color="auto"/>
              <w:left w:val="single" w:sz="4" w:space="0" w:color="auto"/>
              <w:bottom w:val="single" w:sz="4" w:space="0" w:color="auto"/>
              <w:right w:val="single" w:sz="4" w:space="0" w:color="auto"/>
            </w:tcBorders>
          </w:tcPr>
          <w:p w14:paraId="1BE979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66D933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third bit set to “1”.</w:t>
            </w:r>
          </w:p>
        </w:tc>
      </w:tr>
      <w:tr w:rsidR="004F1D6A" w:rsidRPr="004F1D6A" w14:paraId="48055AF8" w14:textId="77777777" w:rsidTr="00120868">
        <w:tc>
          <w:tcPr>
            <w:tcW w:w="3572" w:type="dxa"/>
            <w:tcBorders>
              <w:top w:val="single" w:sz="4" w:space="0" w:color="auto"/>
              <w:left w:val="single" w:sz="4" w:space="0" w:color="auto"/>
              <w:bottom w:val="single" w:sz="4" w:space="0" w:color="auto"/>
              <w:right w:val="single" w:sz="4" w:space="0" w:color="auto"/>
            </w:tcBorders>
          </w:tcPr>
          <w:p w14:paraId="411AEA2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4095A5C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fourth bit set to “1”.</w:t>
            </w:r>
          </w:p>
        </w:tc>
      </w:tr>
      <w:tr w:rsidR="004F1D6A" w:rsidRPr="004F1D6A" w14:paraId="5BD93A38" w14:textId="77777777" w:rsidTr="00120868">
        <w:tc>
          <w:tcPr>
            <w:tcW w:w="3572" w:type="dxa"/>
            <w:tcBorders>
              <w:top w:val="single" w:sz="4" w:space="0" w:color="auto"/>
              <w:left w:val="single" w:sz="4" w:space="0" w:color="auto"/>
              <w:bottom w:val="single" w:sz="4" w:space="0" w:color="auto"/>
              <w:right w:val="single" w:sz="4" w:space="0" w:color="auto"/>
            </w:tcBorders>
          </w:tcPr>
          <w:p w14:paraId="107FC5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0BDC91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fitth bit set to “1”.</w:t>
            </w:r>
          </w:p>
        </w:tc>
      </w:tr>
      <w:tr w:rsidR="004F1D6A" w:rsidRPr="004F1D6A" w14:paraId="7622382D" w14:textId="77777777" w:rsidTr="00120868">
        <w:tc>
          <w:tcPr>
            <w:tcW w:w="3572" w:type="dxa"/>
            <w:tcBorders>
              <w:top w:val="single" w:sz="4" w:space="0" w:color="auto"/>
              <w:left w:val="single" w:sz="4" w:space="0" w:color="auto"/>
              <w:bottom w:val="single" w:sz="4" w:space="0" w:color="auto"/>
              <w:right w:val="single" w:sz="4" w:space="0" w:color="auto"/>
            </w:tcBorders>
          </w:tcPr>
          <w:p w14:paraId="379B6AA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0569F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sixth bit set to “1”.</w:t>
            </w:r>
          </w:p>
        </w:tc>
      </w:tr>
    </w:tbl>
    <w:p w14:paraId="19D21C19"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3AB46A70" w14:textId="558BB36F" w:rsidR="00A448D5" w:rsidRPr="009F0671" w:rsidRDefault="00A448D5" w:rsidP="00A448D5">
      <w:pPr>
        <w:keepNext/>
        <w:keepLines/>
        <w:overflowPunct w:val="0"/>
        <w:autoSpaceDE w:val="0"/>
        <w:autoSpaceDN w:val="0"/>
        <w:adjustRightInd w:val="0"/>
        <w:spacing w:before="120" w:after="180" w:line="240" w:lineRule="auto"/>
        <w:textAlignment w:val="baseline"/>
        <w:outlineLvl w:val="3"/>
        <w:rPr>
          <w:ins w:id="497" w:author="Ericsson User" w:date="2023-02-09T21:31:00Z"/>
          <w:rFonts w:ascii="Arial" w:eastAsia="Times New Roman" w:hAnsi="Arial" w:cs="Times New Roman"/>
          <w:sz w:val="24"/>
          <w:szCs w:val="20"/>
          <w:lang w:eastAsia="ja-JP"/>
        </w:rPr>
      </w:pPr>
      <w:ins w:id="498" w:author="Ericsson User" w:date="2023-02-09T21:31:00Z">
        <w:r w:rsidRPr="009F0671">
          <w:rPr>
            <w:rFonts w:ascii="Arial" w:eastAsia="Times New Roman" w:hAnsi="Arial" w:cs="Times New Roman"/>
            <w:sz w:val="24"/>
            <w:szCs w:val="20"/>
            <w:lang w:eastAsia="ja-JP"/>
          </w:rPr>
          <w:t>9.3.3.x</w:t>
        </w:r>
        <w:r w:rsidRPr="009F0671">
          <w:rPr>
            <w:rFonts w:ascii="Arial" w:eastAsia="Times New Roman" w:hAnsi="Arial" w:cs="Times New Roman"/>
            <w:sz w:val="24"/>
            <w:szCs w:val="20"/>
            <w:lang w:eastAsia="ja-JP"/>
          </w:rPr>
          <w:tab/>
          <w:t xml:space="preserve">PNI-NPN Area Scope </w:t>
        </w:r>
        <w:r>
          <w:rPr>
            <w:rFonts w:ascii="Arial" w:eastAsia="Times New Roman" w:hAnsi="Arial" w:cs="Times New Roman"/>
            <w:sz w:val="24"/>
            <w:szCs w:val="20"/>
            <w:lang w:eastAsia="ja-JP"/>
          </w:rPr>
          <w:t>for</w:t>
        </w:r>
        <w:r w:rsidRPr="009F0671">
          <w:rPr>
            <w:rFonts w:ascii="Arial" w:eastAsia="Times New Roman" w:hAnsi="Arial" w:cs="Times New Roman"/>
            <w:sz w:val="24"/>
            <w:szCs w:val="20"/>
            <w:lang w:eastAsia="ja-JP"/>
          </w:rPr>
          <w:t xml:space="preserve">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A448D5" w:rsidRPr="009F0671" w14:paraId="0FC4B91B" w14:textId="77777777" w:rsidTr="00120868">
        <w:trPr>
          <w:ins w:id="499" w:author="Ericsson User" w:date="2023-02-09T21:31:00Z"/>
        </w:trPr>
        <w:tc>
          <w:tcPr>
            <w:tcW w:w="2187" w:type="dxa"/>
            <w:tcBorders>
              <w:top w:val="single" w:sz="4" w:space="0" w:color="auto"/>
              <w:left w:val="single" w:sz="4" w:space="0" w:color="auto"/>
              <w:bottom w:val="single" w:sz="4" w:space="0" w:color="auto"/>
              <w:right w:val="single" w:sz="4" w:space="0" w:color="auto"/>
            </w:tcBorders>
            <w:hideMark/>
          </w:tcPr>
          <w:p w14:paraId="3664146B"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00" w:author="Ericsson User" w:date="2023-02-09T21:31:00Z"/>
                <w:rFonts w:ascii="Arial" w:eastAsia="SimSun" w:hAnsi="Arial" w:cs="Times New Roman"/>
                <w:b/>
                <w:sz w:val="18"/>
                <w:szCs w:val="20"/>
                <w:lang w:val="x-none" w:eastAsia="ja-JP"/>
              </w:rPr>
            </w:pPr>
            <w:ins w:id="501" w:author="Ericsson User" w:date="2023-02-09T21:31:00Z">
              <w:r w:rsidRPr="009F0671">
                <w:rPr>
                  <w:rFonts w:ascii="Arial" w:eastAsia="SimSun" w:hAnsi="Arial" w:cs="Times New Roman"/>
                  <w:b/>
                  <w:sz w:val="18"/>
                  <w:szCs w:val="20"/>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38701C85"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02" w:author="Ericsson User" w:date="2023-02-09T21:31:00Z"/>
                <w:rFonts w:ascii="Arial" w:eastAsia="SimSun" w:hAnsi="Arial" w:cs="Times New Roman"/>
                <w:b/>
                <w:sz w:val="18"/>
                <w:szCs w:val="20"/>
                <w:lang w:val="x-none" w:eastAsia="ja-JP"/>
              </w:rPr>
            </w:pPr>
            <w:ins w:id="503" w:author="Ericsson User" w:date="2023-02-09T21:31:00Z">
              <w:r w:rsidRPr="009F0671">
                <w:rPr>
                  <w:rFonts w:ascii="Arial" w:eastAsia="SimSun" w:hAnsi="Arial" w:cs="Times New Roman"/>
                  <w:b/>
                  <w:sz w:val="18"/>
                  <w:szCs w:val="20"/>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4002F761"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04" w:author="Ericsson User" w:date="2023-02-09T21:31:00Z"/>
                <w:rFonts w:ascii="Arial" w:eastAsia="SimSun" w:hAnsi="Arial" w:cs="Times New Roman"/>
                <w:b/>
                <w:sz w:val="18"/>
                <w:szCs w:val="20"/>
                <w:lang w:val="x-none" w:eastAsia="ja-JP"/>
              </w:rPr>
            </w:pPr>
            <w:ins w:id="505" w:author="Ericsson User" w:date="2023-02-09T21:31:00Z">
              <w:r w:rsidRPr="009F0671">
                <w:rPr>
                  <w:rFonts w:ascii="Arial" w:eastAsia="SimSun" w:hAnsi="Arial" w:cs="Times New Roman"/>
                  <w:b/>
                  <w:sz w:val="18"/>
                  <w:szCs w:val="20"/>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4CD90EA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06" w:author="Ericsson User" w:date="2023-02-09T21:31:00Z"/>
                <w:rFonts w:ascii="Arial" w:eastAsia="SimSun" w:hAnsi="Arial" w:cs="Times New Roman"/>
                <w:b/>
                <w:sz w:val="18"/>
                <w:szCs w:val="20"/>
                <w:lang w:val="x-none" w:eastAsia="ja-JP"/>
              </w:rPr>
            </w:pPr>
            <w:ins w:id="507" w:author="Ericsson User" w:date="2023-02-09T21:31:00Z">
              <w:r w:rsidRPr="009F0671">
                <w:rPr>
                  <w:rFonts w:ascii="Arial" w:eastAsia="SimSun" w:hAnsi="Arial" w:cs="Times New Roman"/>
                  <w:b/>
                  <w:sz w:val="18"/>
                  <w:szCs w:val="20"/>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3E13919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508" w:author="Ericsson User" w:date="2023-02-09T21:31:00Z"/>
                <w:rFonts w:ascii="Arial" w:eastAsia="SimSun" w:hAnsi="Arial" w:cs="Times New Roman"/>
                <w:b/>
                <w:sz w:val="18"/>
                <w:szCs w:val="20"/>
                <w:lang w:val="x-none" w:eastAsia="ja-JP"/>
              </w:rPr>
            </w:pPr>
            <w:ins w:id="509" w:author="Ericsson User" w:date="2023-02-09T21:31:00Z">
              <w:r w:rsidRPr="009F0671">
                <w:rPr>
                  <w:rFonts w:ascii="Arial" w:eastAsia="SimSun" w:hAnsi="Arial" w:cs="Times New Roman"/>
                  <w:b/>
                  <w:sz w:val="18"/>
                  <w:szCs w:val="20"/>
                  <w:lang w:val="x-none" w:eastAsia="ja-JP"/>
                </w:rPr>
                <w:t>Semantics description</w:t>
              </w:r>
            </w:ins>
          </w:p>
        </w:tc>
      </w:tr>
      <w:tr w:rsidR="00A448D5" w:rsidRPr="009F0671" w14:paraId="3A2AA4A7" w14:textId="77777777" w:rsidTr="00120868">
        <w:trPr>
          <w:ins w:id="510"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08FDE839" w14:textId="77777777" w:rsidR="00A448D5" w:rsidRPr="009F0671" w:rsidRDefault="00A448D5" w:rsidP="00120868">
            <w:pPr>
              <w:keepNext/>
              <w:keepLines/>
              <w:overflowPunct w:val="0"/>
              <w:autoSpaceDE w:val="0"/>
              <w:autoSpaceDN w:val="0"/>
              <w:adjustRightInd w:val="0"/>
              <w:spacing w:after="0" w:line="240" w:lineRule="auto"/>
              <w:ind w:left="720" w:hangingChars="400" w:hanging="720"/>
              <w:textAlignment w:val="baseline"/>
              <w:rPr>
                <w:ins w:id="511" w:author="Ericsson User" w:date="2023-02-09T21:31:00Z"/>
                <w:rFonts w:ascii="Arial" w:eastAsia="SimSun" w:hAnsi="Arial" w:cs="Times New Roman"/>
                <w:sz w:val="18"/>
                <w:szCs w:val="20"/>
                <w:lang w:val="x-none" w:eastAsia="ja-JP"/>
              </w:rPr>
            </w:pPr>
            <w:ins w:id="512" w:author="Ericsson User" w:date="2023-02-09T21:31:00Z">
              <w:r w:rsidRPr="009F0671">
                <w:rPr>
                  <w:rFonts w:ascii="Arial" w:eastAsia="SimSun" w:hAnsi="Arial" w:cs="Times New Roman"/>
                  <w:sz w:val="18"/>
                  <w:szCs w:val="20"/>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0FC29B04" w14:textId="77777777" w:rsidR="00A448D5" w:rsidRPr="009F0671" w:rsidRDefault="00A448D5" w:rsidP="00120868">
            <w:pPr>
              <w:keepNext/>
              <w:keepLines/>
              <w:overflowPunct w:val="0"/>
              <w:autoSpaceDE w:val="0"/>
              <w:autoSpaceDN w:val="0"/>
              <w:adjustRightInd w:val="0"/>
              <w:spacing w:after="0" w:line="240" w:lineRule="auto"/>
              <w:textAlignment w:val="baseline"/>
              <w:rPr>
                <w:ins w:id="513" w:author="Ericsson User" w:date="2023-02-09T21:31:00Z"/>
                <w:rFonts w:ascii="Arial" w:eastAsia="SimSun" w:hAnsi="Arial" w:cs="Times New Roman"/>
                <w:sz w:val="18"/>
                <w:szCs w:val="20"/>
                <w:lang w:val="x-none" w:eastAsia="zh-CN"/>
              </w:rPr>
            </w:pPr>
          </w:p>
        </w:tc>
        <w:tc>
          <w:tcPr>
            <w:tcW w:w="2428" w:type="dxa"/>
            <w:tcBorders>
              <w:top w:val="single" w:sz="4" w:space="0" w:color="auto"/>
              <w:left w:val="single" w:sz="4" w:space="0" w:color="auto"/>
              <w:bottom w:val="single" w:sz="4" w:space="0" w:color="auto"/>
              <w:right w:val="single" w:sz="4" w:space="0" w:color="auto"/>
            </w:tcBorders>
          </w:tcPr>
          <w:p w14:paraId="37C1A6CB" w14:textId="77777777" w:rsidR="00A448D5" w:rsidRPr="009F0671" w:rsidRDefault="00A448D5" w:rsidP="00120868">
            <w:pPr>
              <w:keepNext/>
              <w:keepLines/>
              <w:overflowPunct w:val="0"/>
              <w:autoSpaceDE w:val="0"/>
              <w:autoSpaceDN w:val="0"/>
              <w:adjustRightInd w:val="0"/>
              <w:spacing w:after="0" w:line="240" w:lineRule="auto"/>
              <w:textAlignment w:val="baseline"/>
              <w:rPr>
                <w:ins w:id="514" w:author="Ericsson User" w:date="2023-02-09T21:31:00Z"/>
                <w:rFonts w:ascii="Arial" w:eastAsia="SimSun" w:hAnsi="Arial" w:cs="Times New Roman"/>
                <w:i/>
                <w:sz w:val="18"/>
                <w:szCs w:val="20"/>
                <w:lang w:val="x-none" w:eastAsia="zh-CN"/>
              </w:rPr>
            </w:pPr>
            <w:ins w:id="515" w:author="Ericsson User" w:date="2023-02-09T21:31: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r w:rsidRPr="009F0671">
                <w:rPr>
                  <w:rFonts w:ascii="Arial" w:eastAsia="SimSun" w:hAnsi="Arial" w:cs="Times New Roman"/>
                  <w:i/>
                  <w:color w:val="000000"/>
                  <w:sz w:val="18"/>
                  <w:szCs w:val="20"/>
                  <w:lang w:val="x-none" w:eastAsia="ja-JP"/>
                </w:rPr>
                <w:t>maxnoofCAG</w:t>
              </w:r>
              <w:r w:rsidRPr="009F0671">
                <w:rPr>
                  <w:rFonts w:ascii="Arial" w:eastAsia="SimSun" w:hAnsi="Arial" w:cs="Times New Roman"/>
                  <w:i/>
                  <w:color w:val="000000"/>
                  <w:sz w:val="18"/>
                  <w:szCs w:val="20"/>
                  <w:lang w:val="x-none" w:eastAsia="zh-CN"/>
                </w:rPr>
                <w:t>forMDT</w:t>
              </w:r>
              <w:r w:rsidRPr="009F0671">
                <w:rPr>
                  <w:rFonts w:ascii="Arial" w:eastAsia="SimSun" w:hAnsi="Arial" w:cs="Times New Roman"/>
                  <w:i/>
                  <w:sz w:val="18"/>
                  <w:szCs w:val="20"/>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1B289862" w14:textId="77777777" w:rsidR="00A448D5" w:rsidRPr="009F0671" w:rsidRDefault="00A448D5" w:rsidP="00120868">
            <w:pPr>
              <w:keepNext/>
              <w:keepLines/>
              <w:overflowPunct w:val="0"/>
              <w:autoSpaceDE w:val="0"/>
              <w:autoSpaceDN w:val="0"/>
              <w:adjustRightInd w:val="0"/>
              <w:spacing w:after="0" w:line="240" w:lineRule="auto"/>
              <w:textAlignment w:val="baseline"/>
              <w:rPr>
                <w:ins w:id="516" w:author="Ericsson User" w:date="2023-02-09T21:31:00Z"/>
                <w:rFonts w:ascii="Arial" w:eastAsia="SimSun" w:hAnsi="Arial" w:cs="Times New Roman"/>
                <w:sz w:val="18"/>
                <w:szCs w:val="20"/>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7F6AAAE2" w14:textId="77777777" w:rsidR="00A448D5" w:rsidRPr="009F0671" w:rsidRDefault="00A448D5" w:rsidP="00120868">
            <w:pPr>
              <w:keepNext/>
              <w:keepLines/>
              <w:overflowPunct w:val="0"/>
              <w:autoSpaceDE w:val="0"/>
              <w:autoSpaceDN w:val="0"/>
              <w:adjustRightInd w:val="0"/>
              <w:spacing w:after="0" w:line="240" w:lineRule="auto"/>
              <w:textAlignment w:val="baseline"/>
              <w:rPr>
                <w:ins w:id="517" w:author="Ericsson User" w:date="2023-02-09T21:31:00Z"/>
                <w:rFonts w:ascii="Arial" w:eastAsia="SimSun" w:hAnsi="Arial" w:cs="Times New Roman"/>
                <w:bCs/>
                <w:sz w:val="18"/>
                <w:szCs w:val="20"/>
                <w:lang w:eastAsia="zh-CN"/>
              </w:rPr>
            </w:pPr>
          </w:p>
        </w:tc>
      </w:tr>
      <w:tr w:rsidR="00A448D5" w:rsidRPr="009F0671" w14:paraId="17DBDBBB" w14:textId="77777777" w:rsidTr="00120868">
        <w:trPr>
          <w:ins w:id="518"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10FB5A96"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519" w:author="Ericsson User" w:date="2023-02-09T21:31:00Z"/>
                <w:rFonts w:ascii="Arial" w:eastAsia="SimSun" w:hAnsi="Arial" w:cs="Times New Roman"/>
                <w:sz w:val="18"/>
                <w:szCs w:val="20"/>
                <w:lang w:val="x-none" w:eastAsia="zh-CN"/>
              </w:rPr>
            </w:pPr>
            <w:ins w:id="520" w:author="Ericsson User" w:date="2023-02-09T21:31:00Z">
              <w:r w:rsidRPr="009F0671">
                <w:rPr>
                  <w:rFonts w:ascii="Arial" w:eastAsia="Batang" w:hAnsi="Arial" w:cs="Arial"/>
                  <w:sz w:val="18"/>
                  <w:szCs w:val="20"/>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15CEDDA6" w14:textId="77777777" w:rsidR="00A448D5" w:rsidRPr="009F0671" w:rsidRDefault="00A448D5" w:rsidP="00120868">
            <w:pPr>
              <w:keepNext/>
              <w:keepLines/>
              <w:overflowPunct w:val="0"/>
              <w:autoSpaceDE w:val="0"/>
              <w:autoSpaceDN w:val="0"/>
              <w:adjustRightInd w:val="0"/>
              <w:spacing w:after="0" w:line="240" w:lineRule="auto"/>
              <w:textAlignment w:val="baseline"/>
              <w:rPr>
                <w:ins w:id="521" w:author="Ericsson User" w:date="2023-02-09T21:31:00Z"/>
                <w:rFonts w:ascii="Arial" w:eastAsia="SimSun" w:hAnsi="Arial" w:cs="Times New Roman"/>
                <w:sz w:val="18"/>
                <w:szCs w:val="20"/>
                <w:lang w:val="x-none" w:eastAsia="zh-CN"/>
              </w:rPr>
            </w:pPr>
            <w:ins w:id="522" w:author="Ericsson User" w:date="2023-02-09T21:31:00Z">
              <w:r w:rsidRPr="009F0671">
                <w:rPr>
                  <w:rFonts w:ascii="Arial" w:eastAsia="Times New Roman" w:hAnsi="Arial" w:cs="Arial"/>
                  <w:sz w:val="18"/>
                  <w:szCs w:val="20"/>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14:paraId="3C19E2C6" w14:textId="77777777" w:rsidR="00A448D5" w:rsidRPr="009F0671" w:rsidRDefault="00A448D5" w:rsidP="00120868">
            <w:pPr>
              <w:keepNext/>
              <w:keepLines/>
              <w:overflowPunct w:val="0"/>
              <w:autoSpaceDE w:val="0"/>
              <w:autoSpaceDN w:val="0"/>
              <w:adjustRightInd w:val="0"/>
              <w:spacing w:after="0" w:line="240" w:lineRule="auto"/>
              <w:textAlignment w:val="baseline"/>
              <w:rPr>
                <w:ins w:id="523" w:author="Ericsson User" w:date="2023-02-09T21:31: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481DABFB" w14:textId="77777777" w:rsidR="00A448D5" w:rsidRPr="009F0671" w:rsidRDefault="00A448D5" w:rsidP="00120868">
            <w:pPr>
              <w:keepNext/>
              <w:keepLines/>
              <w:overflowPunct w:val="0"/>
              <w:autoSpaceDE w:val="0"/>
              <w:autoSpaceDN w:val="0"/>
              <w:adjustRightInd w:val="0"/>
              <w:spacing w:after="0" w:line="240" w:lineRule="auto"/>
              <w:textAlignment w:val="baseline"/>
              <w:rPr>
                <w:ins w:id="524" w:author="Ericsson User" w:date="2023-02-09T21:31:00Z"/>
                <w:rFonts w:ascii="Arial" w:eastAsia="SimSun" w:hAnsi="Arial" w:cs="Times New Roman"/>
                <w:sz w:val="18"/>
                <w:szCs w:val="20"/>
                <w:lang w:val="x-none" w:eastAsia="zh-CN"/>
              </w:rPr>
            </w:pPr>
            <w:ins w:id="525" w:author="Ericsson User" w:date="2023-02-09T21:31:00Z">
              <w:r w:rsidRPr="009F0671">
                <w:rPr>
                  <w:rFonts w:ascii="Arial" w:eastAsia="Times New Roman" w:hAnsi="Arial" w:cs="Times New Roman"/>
                  <w:sz w:val="18"/>
                  <w:szCs w:val="20"/>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55BA529" w14:textId="77777777" w:rsidR="00A448D5" w:rsidRPr="009F0671" w:rsidRDefault="00A448D5" w:rsidP="00120868">
            <w:pPr>
              <w:keepNext/>
              <w:keepLines/>
              <w:overflowPunct w:val="0"/>
              <w:autoSpaceDE w:val="0"/>
              <w:autoSpaceDN w:val="0"/>
              <w:adjustRightInd w:val="0"/>
              <w:spacing w:after="0" w:line="240" w:lineRule="auto"/>
              <w:textAlignment w:val="baseline"/>
              <w:rPr>
                <w:ins w:id="526" w:author="Ericsson User" w:date="2023-02-09T21:31:00Z"/>
                <w:rFonts w:ascii="Arial" w:eastAsia="SimSun" w:hAnsi="Arial" w:cs="Times New Roman"/>
                <w:bCs/>
                <w:sz w:val="18"/>
                <w:szCs w:val="20"/>
                <w:lang w:eastAsia="zh-CN"/>
              </w:rPr>
            </w:pPr>
          </w:p>
        </w:tc>
      </w:tr>
      <w:tr w:rsidR="00A448D5" w:rsidRPr="009F0671" w14:paraId="1F643242" w14:textId="77777777" w:rsidTr="00120868">
        <w:trPr>
          <w:ins w:id="527"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6889537F"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528" w:author="Ericsson User" w:date="2023-02-09T21:31:00Z"/>
                <w:rFonts w:ascii="Arial" w:eastAsia="SimSun" w:hAnsi="Arial" w:cs="Times New Roman"/>
                <w:sz w:val="18"/>
                <w:szCs w:val="20"/>
                <w:lang w:val="x-none" w:eastAsia="zh-CN"/>
              </w:rPr>
            </w:pPr>
            <w:ins w:id="529" w:author="Ericsson User" w:date="2023-02-09T21:31:00Z">
              <w:r w:rsidRPr="009F0671">
                <w:rPr>
                  <w:rFonts w:ascii="Arial" w:eastAsia="SimSun" w:hAnsi="Arial" w:cs="Times New Roman"/>
                  <w:sz w:val="18"/>
                  <w:szCs w:val="20"/>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775522AC" w14:textId="77777777" w:rsidR="00A448D5" w:rsidRPr="009F0671" w:rsidRDefault="00A448D5" w:rsidP="00120868">
            <w:pPr>
              <w:keepNext/>
              <w:keepLines/>
              <w:overflowPunct w:val="0"/>
              <w:autoSpaceDE w:val="0"/>
              <w:autoSpaceDN w:val="0"/>
              <w:adjustRightInd w:val="0"/>
              <w:spacing w:after="0" w:line="240" w:lineRule="auto"/>
              <w:textAlignment w:val="baseline"/>
              <w:rPr>
                <w:ins w:id="530" w:author="Ericsson User" w:date="2023-02-09T21:31:00Z"/>
                <w:rFonts w:ascii="Arial" w:eastAsia="SimSun" w:hAnsi="Arial" w:cs="Times New Roman"/>
                <w:sz w:val="18"/>
                <w:szCs w:val="20"/>
                <w:lang w:val="x-none" w:eastAsia="zh-CN"/>
              </w:rPr>
            </w:pPr>
            <w:ins w:id="531" w:author="Ericsson User" w:date="2023-02-09T21:31:00Z">
              <w:r w:rsidRPr="009F0671">
                <w:rPr>
                  <w:rFonts w:ascii="Arial" w:eastAsia="SimSun" w:hAnsi="Arial" w:cs="Times New Roman" w:hint="eastAsia"/>
                  <w:sz w:val="18"/>
                  <w:szCs w:val="20"/>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14:paraId="18202423" w14:textId="77777777" w:rsidR="00A448D5" w:rsidRPr="009F0671" w:rsidRDefault="00A448D5" w:rsidP="00120868">
            <w:pPr>
              <w:keepNext/>
              <w:keepLines/>
              <w:overflowPunct w:val="0"/>
              <w:autoSpaceDE w:val="0"/>
              <w:autoSpaceDN w:val="0"/>
              <w:adjustRightInd w:val="0"/>
              <w:spacing w:after="0" w:line="240" w:lineRule="auto"/>
              <w:textAlignment w:val="baseline"/>
              <w:rPr>
                <w:ins w:id="532" w:author="Ericsson User" w:date="2023-02-09T21:31: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24170BBD" w14:textId="77777777" w:rsidR="00A448D5" w:rsidRPr="009F0671" w:rsidRDefault="00A448D5" w:rsidP="00120868">
            <w:pPr>
              <w:keepNext/>
              <w:keepLines/>
              <w:overflowPunct w:val="0"/>
              <w:autoSpaceDE w:val="0"/>
              <w:autoSpaceDN w:val="0"/>
              <w:adjustRightInd w:val="0"/>
              <w:spacing w:after="0" w:line="240" w:lineRule="auto"/>
              <w:textAlignment w:val="baseline"/>
              <w:rPr>
                <w:ins w:id="533" w:author="Ericsson User" w:date="2023-02-09T21:31:00Z"/>
                <w:rFonts w:ascii="Arial" w:eastAsia="SimSun" w:hAnsi="Arial" w:cs="Times New Roman"/>
                <w:sz w:val="18"/>
                <w:szCs w:val="20"/>
                <w:lang w:eastAsia="zh-CN"/>
              </w:rPr>
            </w:pPr>
            <w:ins w:id="534" w:author="Ericsson User" w:date="2023-02-09T21:31: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r w:rsidRPr="009F0671">
                <w:rPr>
                  <w:rFonts w:ascii="Arial" w:eastAsia="SimSun" w:hAnsi="Arial" w:cs="Times New Roman"/>
                  <w:sz w:val="18"/>
                  <w:szCs w:val="20"/>
                  <w:lang w:eastAsia="zh-CN"/>
                </w:rPr>
                <w:t>3</w:t>
              </w:r>
            </w:ins>
          </w:p>
        </w:tc>
        <w:tc>
          <w:tcPr>
            <w:tcW w:w="2497" w:type="dxa"/>
            <w:tcBorders>
              <w:top w:val="single" w:sz="4" w:space="0" w:color="auto"/>
              <w:left w:val="single" w:sz="4" w:space="0" w:color="auto"/>
              <w:bottom w:val="single" w:sz="4" w:space="0" w:color="auto"/>
              <w:right w:val="single" w:sz="4" w:space="0" w:color="auto"/>
            </w:tcBorders>
          </w:tcPr>
          <w:p w14:paraId="232A0DE8" w14:textId="77777777" w:rsidR="00A448D5" w:rsidRPr="009F0671" w:rsidRDefault="00A448D5" w:rsidP="00120868">
            <w:pPr>
              <w:keepNext/>
              <w:keepLines/>
              <w:overflowPunct w:val="0"/>
              <w:autoSpaceDE w:val="0"/>
              <w:autoSpaceDN w:val="0"/>
              <w:adjustRightInd w:val="0"/>
              <w:spacing w:after="0" w:line="240" w:lineRule="auto"/>
              <w:textAlignment w:val="baseline"/>
              <w:rPr>
                <w:ins w:id="535" w:author="Ericsson User" w:date="2023-02-09T21:31:00Z"/>
                <w:rFonts w:ascii="Arial" w:eastAsia="SimSun" w:hAnsi="Arial" w:cs="Times New Roman"/>
                <w:bCs/>
                <w:sz w:val="18"/>
                <w:szCs w:val="20"/>
                <w:lang w:eastAsia="zh-CN"/>
              </w:rPr>
            </w:pPr>
          </w:p>
        </w:tc>
      </w:tr>
    </w:tbl>
    <w:p w14:paraId="56FA98AF" w14:textId="77777777" w:rsidR="004F1D6A" w:rsidRDefault="004F1D6A" w:rsidP="009F0671">
      <w:pPr>
        <w:keepNext/>
        <w:keepLines/>
        <w:overflowPunct w:val="0"/>
        <w:autoSpaceDE w:val="0"/>
        <w:autoSpaceDN w:val="0"/>
        <w:adjustRightInd w:val="0"/>
        <w:spacing w:before="60" w:after="180" w:line="240" w:lineRule="auto"/>
        <w:jc w:val="center"/>
        <w:textAlignment w:val="baseline"/>
        <w:rPr>
          <w:ins w:id="536" w:author="Ericsson User" w:date="2023-02-09T21:35:00Z"/>
          <w:rFonts w:ascii="Arial" w:eastAsia="Times New Roman" w:hAnsi="Arial" w:cs="Times New Roman"/>
          <w:b/>
          <w:sz w:val="20"/>
          <w:szCs w:val="20"/>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93A30" w:rsidRPr="004F1D6A" w14:paraId="6CE7F0C7" w14:textId="77777777" w:rsidTr="00120868">
        <w:trPr>
          <w:ins w:id="537" w:author="Ericsson User" w:date="2023-02-09T21:35:00Z"/>
        </w:trPr>
        <w:tc>
          <w:tcPr>
            <w:tcW w:w="3572" w:type="dxa"/>
            <w:tcBorders>
              <w:top w:val="single" w:sz="4" w:space="0" w:color="auto"/>
              <w:left w:val="single" w:sz="4" w:space="0" w:color="auto"/>
              <w:bottom w:val="single" w:sz="4" w:space="0" w:color="auto"/>
              <w:right w:val="single" w:sz="4" w:space="0" w:color="auto"/>
            </w:tcBorders>
            <w:hideMark/>
          </w:tcPr>
          <w:p w14:paraId="7F545BC5"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538" w:author="Ericsson User" w:date="2023-02-09T21:35:00Z"/>
                <w:rFonts w:ascii="Arial" w:eastAsia="SimSun" w:hAnsi="Arial" w:cs="Times New Roman"/>
                <w:b/>
                <w:sz w:val="18"/>
                <w:szCs w:val="20"/>
                <w:lang w:eastAsia="ja-JP"/>
              </w:rPr>
            </w:pPr>
            <w:ins w:id="539" w:author="Ericsson User" w:date="2023-02-09T21:35:00Z">
              <w:r w:rsidRPr="004F1D6A">
                <w:rPr>
                  <w:rFonts w:ascii="Arial" w:eastAsia="SimSun" w:hAnsi="Arial" w:cs="Times New Roman"/>
                  <w:b/>
                  <w:sz w:val="18"/>
                  <w:szCs w:val="20"/>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2518854"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540" w:author="Ericsson User" w:date="2023-02-09T21:35:00Z"/>
                <w:rFonts w:ascii="Arial" w:eastAsia="SimSun" w:hAnsi="Arial" w:cs="Times New Roman"/>
                <w:b/>
                <w:sz w:val="18"/>
                <w:szCs w:val="20"/>
                <w:lang w:eastAsia="ja-JP"/>
              </w:rPr>
            </w:pPr>
            <w:ins w:id="541" w:author="Ericsson User" w:date="2023-02-09T21:35:00Z">
              <w:r w:rsidRPr="004F1D6A">
                <w:rPr>
                  <w:rFonts w:ascii="Arial" w:eastAsia="SimSun" w:hAnsi="Arial" w:cs="Times New Roman"/>
                  <w:b/>
                  <w:sz w:val="18"/>
                  <w:szCs w:val="20"/>
                  <w:lang w:eastAsia="ja-JP"/>
                </w:rPr>
                <w:t>Explanation</w:t>
              </w:r>
            </w:ins>
          </w:p>
        </w:tc>
      </w:tr>
      <w:tr w:rsidR="00293A30" w:rsidRPr="004F1D6A" w14:paraId="00D86419" w14:textId="77777777" w:rsidTr="00120868">
        <w:trPr>
          <w:ins w:id="542" w:author="Ericsson User" w:date="2023-02-09T21:35:00Z"/>
        </w:trPr>
        <w:tc>
          <w:tcPr>
            <w:tcW w:w="3572" w:type="dxa"/>
            <w:tcBorders>
              <w:top w:val="single" w:sz="4" w:space="0" w:color="auto"/>
              <w:left w:val="single" w:sz="4" w:space="0" w:color="auto"/>
              <w:bottom w:val="single" w:sz="4" w:space="0" w:color="auto"/>
              <w:right w:val="single" w:sz="4" w:space="0" w:color="auto"/>
            </w:tcBorders>
          </w:tcPr>
          <w:p w14:paraId="2B2F36CE" w14:textId="77777777" w:rsidR="00293A30" w:rsidRPr="004F1D6A" w:rsidRDefault="00293A30" w:rsidP="00120868">
            <w:pPr>
              <w:keepNext/>
              <w:keepLines/>
              <w:overflowPunct w:val="0"/>
              <w:autoSpaceDE w:val="0"/>
              <w:autoSpaceDN w:val="0"/>
              <w:adjustRightInd w:val="0"/>
              <w:spacing w:after="0" w:line="240" w:lineRule="auto"/>
              <w:textAlignment w:val="baseline"/>
              <w:rPr>
                <w:ins w:id="543" w:author="Ericsson User" w:date="2023-02-09T21:35:00Z"/>
                <w:rFonts w:ascii="Arial" w:eastAsia="SimSun" w:hAnsi="Arial" w:cs="Times New Roman"/>
                <w:sz w:val="18"/>
                <w:szCs w:val="20"/>
                <w:lang w:eastAsia="ja-JP"/>
              </w:rPr>
            </w:pPr>
            <w:ins w:id="544" w:author="Ericsson User" w:date="2023-02-09T21:35: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D563FBF" w14:textId="022176B2" w:rsidR="00293A30" w:rsidRPr="004F1D6A" w:rsidRDefault="00293A30" w:rsidP="00120868">
            <w:pPr>
              <w:keepNext/>
              <w:keepLines/>
              <w:overflowPunct w:val="0"/>
              <w:autoSpaceDE w:val="0"/>
              <w:autoSpaceDN w:val="0"/>
              <w:adjustRightInd w:val="0"/>
              <w:spacing w:after="0" w:line="240" w:lineRule="auto"/>
              <w:textAlignment w:val="baseline"/>
              <w:rPr>
                <w:ins w:id="545" w:author="Ericsson User" w:date="2023-02-09T21:35:00Z"/>
                <w:rFonts w:ascii="Arial" w:eastAsia="SimSun" w:hAnsi="Arial" w:cs="Times New Roman"/>
                <w:sz w:val="18"/>
                <w:szCs w:val="20"/>
                <w:lang w:eastAsia="ja-JP"/>
              </w:rPr>
            </w:pPr>
            <w:ins w:id="546" w:author="Ericsson User" w:date="2023-02-09T21:35: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 xml:space="preserve">MDT </w:t>
              </w:r>
            </w:ins>
            <w:ins w:id="547" w:author="Qualcomm (Shankar)" w:date="2023-03-03T00:38:00Z">
              <w:r w:rsidR="00D30A36">
                <w:rPr>
                  <w:rFonts w:ascii="Arial" w:eastAsia="SimSun" w:hAnsi="Arial" w:cs="Times New Roman"/>
                  <w:sz w:val="18"/>
                  <w:szCs w:val="20"/>
                  <w:lang w:eastAsia="zh-CN"/>
                </w:rPr>
                <w:t xml:space="preserve">area </w:t>
              </w:r>
            </w:ins>
            <w:ins w:id="548" w:author="Ericsson User" w:date="2023-02-09T21:35:00Z">
              <w:r w:rsidRPr="004F1D6A">
                <w:rPr>
                  <w:rFonts w:ascii="Arial" w:eastAsia="SimSun" w:hAnsi="Arial" w:cs="Times New Roman"/>
                  <w:sz w:val="18"/>
                  <w:szCs w:val="20"/>
                  <w:lang w:eastAsia="zh-CN"/>
                </w:rPr>
                <w:t>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09433BBD" w14:textId="77777777" w:rsidR="00293A30" w:rsidRDefault="00293A30" w:rsidP="009F0671">
      <w:pPr>
        <w:keepNext/>
        <w:keepLines/>
        <w:overflowPunct w:val="0"/>
        <w:autoSpaceDE w:val="0"/>
        <w:autoSpaceDN w:val="0"/>
        <w:adjustRightInd w:val="0"/>
        <w:spacing w:before="60" w:after="180" w:line="240" w:lineRule="auto"/>
        <w:jc w:val="center"/>
        <w:textAlignment w:val="baseline"/>
        <w:rPr>
          <w:ins w:id="549" w:author="Ericsson User" w:date="2023-02-09T21:31:00Z"/>
          <w:rFonts w:ascii="Arial" w:eastAsia="Times New Roman" w:hAnsi="Arial" w:cs="Times New Roman"/>
          <w:b/>
          <w:sz w:val="20"/>
          <w:szCs w:val="20"/>
          <w:lang w:eastAsia="x-none"/>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End of Changes</w:t>
      </w:r>
    </w:p>
    <w:p w14:paraId="5FD5FF4A" w14:textId="77777777" w:rsidR="00D04549" w:rsidRDefault="00D04549" w:rsidP="00D04549">
      <w:pPr>
        <w:pStyle w:val="a"/>
      </w:pPr>
    </w:p>
    <w:sectPr w:rsidR="00D04549"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FD6D1" w14:textId="77777777" w:rsidR="00436611" w:rsidRDefault="00436611">
      <w:r>
        <w:separator/>
      </w:r>
    </w:p>
  </w:endnote>
  <w:endnote w:type="continuationSeparator" w:id="0">
    <w:p w14:paraId="7D1339A0" w14:textId="77777777" w:rsidR="00436611" w:rsidRDefault="00436611">
      <w:r>
        <w:continuationSeparator/>
      </w:r>
    </w:p>
  </w:endnote>
  <w:endnote w:type="continuationNotice" w:id="1">
    <w:p w14:paraId="61E20F0D" w14:textId="77777777" w:rsidR="00436611" w:rsidRDefault="00436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5B2CA" w14:textId="77777777" w:rsidR="00436611" w:rsidRDefault="00436611">
      <w:r>
        <w:separator/>
      </w:r>
    </w:p>
  </w:footnote>
  <w:footnote w:type="continuationSeparator" w:id="0">
    <w:p w14:paraId="36EAC522" w14:textId="77777777" w:rsidR="00436611" w:rsidRDefault="00436611">
      <w:r>
        <w:continuationSeparator/>
      </w:r>
    </w:p>
  </w:footnote>
  <w:footnote w:type="continuationNotice" w:id="1">
    <w:p w14:paraId="085BD431" w14:textId="77777777" w:rsidR="00436611" w:rsidRDefault="004366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3"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1"/>
  </w:num>
  <w:num w:numId="3" w16cid:durableId="899436422">
    <w:abstractNumId w:val="17"/>
  </w:num>
  <w:num w:numId="4" w16cid:durableId="807237753">
    <w:abstractNumId w:val="18"/>
  </w:num>
  <w:num w:numId="5" w16cid:durableId="990251037">
    <w:abstractNumId w:val="12"/>
  </w:num>
  <w:num w:numId="6" w16cid:durableId="1276012430">
    <w:abstractNumId w:val="19"/>
  </w:num>
  <w:num w:numId="7" w16cid:durableId="838236693">
    <w:abstractNumId w:val="25"/>
  </w:num>
  <w:num w:numId="8" w16cid:durableId="472143666">
    <w:abstractNumId w:val="14"/>
  </w:num>
  <w:num w:numId="9" w16cid:durableId="1154183961">
    <w:abstractNumId w:val="23"/>
  </w:num>
  <w:num w:numId="10" w16cid:durableId="902528397">
    <w:abstractNumId w:val="24"/>
  </w:num>
  <w:num w:numId="11" w16cid:durableId="358705986">
    <w:abstractNumId w:val="29"/>
  </w:num>
  <w:num w:numId="12" w16cid:durableId="2122189980">
    <w:abstractNumId w:val="13"/>
  </w:num>
  <w:num w:numId="13" w16cid:durableId="1778987677">
    <w:abstractNumId w:val="20"/>
  </w:num>
  <w:num w:numId="14" w16cid:durableId="1955358556">
    <w:abstractNumId w:val="36"/>
  </w:num>
  <w:num w:numId="15" w16cid:durableId="1387267004">
    <w:abstractNumId w:val="2"/>
  </w:num>
  <w:num w:numId="16" w16cid:durableId="1850752703">
    <w:abstractNumId w:val="17"/>
    <w:lvlOverride w:ilvl="0">
      <w:startOverride w:val="1"/>
    </w:lvlOverride>
  </w:num>
  <w:num w:numId="17" w16cid:durableId="276986147">
    <w:abstractNumId w:val="27"/>
  </w:num>
  <w:num w:numId="18" w16cid:durableId="152914379">
    <w:abstractNumId w:val="33"/>
  </w:num>
  <w:num w:numId="19" w16cid:durableId="810483949">
    <w:abstractNumId w:val="35"/>
  </w:num>
  <w:num w:numId="20" w16cid:durableId="900022445">
    <w:abstractNumId w:val="10"/>
  </w:num>
  <w:num w:numId="21" w16cid:durableId="483668369">
    <w:abstractNumId w:val="4"/>
  </w:num>
  <w:num w:numId="22" w16cid:durableId="1794207233">
    <w:abstractNumId w:val="22"/>
  </w:num>
  <w:num w:numId="23" w16cid:durableId="1430542312">
    <w:abstractNumId w:val="0"/>
  </w:num>
  <w:num w:numId="24" w16cid:durableId="508181352">
    <w:abstractNumId w:val="26"/>
  </w:num>
  <w:num w:numId="25" w16cid:durableId="1084227658">
    <w:abstractNumId w:val="7"/>
  </w:num>
  <w:num w:numId="26" w16cid:durableId="1042051115">
    <w:abstractNumId w:val="9"/>
  </w:num>
  <w:num w:numId="27" w16cid:durableId="1988362721">
    <w:abstractNumId w:val="3"/>
  </w:num>
  <w:num w:numId="28" w16cid:durableId="821316324">
    <w:abstractNumId w:val="32"/>
  </w:num>
  <w:num w:numId="29" w16cid:durableId="1082675275">
    <w:abstractNumId w:val="15"/>
  </w:num>
  <w:num w:numId="30" w16cid:durableId="142237921">
    <w:abstractNumId w:val="28"/>
  </w:num>
  <w:num w:numId="31" w16cid:durableId="1830709496">
    <w:abstractNumId w:val="6"/>
  </w:num>
  <w:num w:numId="32" w16cid:durableId="861088116">
    <w:abstractNumId w:val="8"/>
  </w:num>
  <w:num w:numId="33" w16cid:durableId="2090425982">
    <w:abstractNumId w:val="11"/>
  </w:num>
  <w:num w:numId="34" w16cid:durableId="1428161856">
    <w:abstractNumId w:val="34"/>
  </w:num>
  <w:num w:numId="35" w16cid:durableId="254369152">
    <w:abstractNumId w:val="23"/>
    <w:lvlOverride w:ilvl="0">
      <w:startOverride w:val="1"/>
    </w:lvlOverride>
  </w:num>
  <w:num w:numId="36" w16cid:durableId="805048658">
    <w:abstractNumId w:val="30"/>
  </w:num>
  <w:num w:numId="37" w16cid:durableId="741223298">
    <w:abstractNumId w:val="5"/>
  </w:num>
  <w:num w:numId="38" w16cid:durableId="1426875376">
    <w:abstractNumId w:val="31"/>
  </w:num>
  <w:num w:numId="39" w16cid:durableId="1026566092">
    <w:abstractNumId w:val="16"/>
  </w:num>
  <w:num w:numId="40" w16cid:durableId="1995866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proofState w:spelling="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CDC"/>
    <w:rsid w:val="00007ED9"/>
    <w:rsid w:val="00010774"/>
    <w:rsid w:val="00011B28"/>
    <w:rsid w:val="00012F4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C54"/>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92A"/>
    <w:rsid w:val="008B6238"/>
    <w:rsid w:val="008B646B"/>
    <w:rsid w:val="008B650C"/>
    <w:rsid w:val="008B6B17"/>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4AE3"/>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9C4A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4AE3"/>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2.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638CE82-AF67-4B74-8A3C-43D0314AA91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8337</Words>
  <Characters>47522</Characters>
  <Application>Microsoft Office Word</Application>
  <DocSecurity>0</DocSecurity>
  <Lines>396</Lines>
  <Paragraphs>111</Paragraphs>
  <ScaleCrop>false</ScaleCrop>
  <Company/>
  <LinksUpToDate>false</LinksUpToDate>
  <CharactersWithSpaces>55748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3</cp:revision>
  <dcterms:created xsi:type="dcterms:W3CDTF">2023-03-03T10:45:00Z</dcterms:created>
  <dcterms:modified xsi:type="dcterms:W3CDTF">2023-03-03T10:46:00Z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